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EA509" w14:textId="2F5181F6" w:rsidR="009C6615" w:rsidRDefault="009C6615" w:rsidP="009C6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&lt;TSG/RAN4&gt;</w:t>
        </w:r>
      </w:fldSimple>
      <w:r>
        <w:rPr>
          <w:b/>
          <w:noProof/>
          <w:sz w:val="24"/>
        </w:rPr>
        <w:t xml:space="preserve"> Meeting #</w:t>
      </w:r>
      <w:fldSimple w:instr=" DOCPROPERTY  MtgTitle  \* MERGEFORMAT ">
        <w:r>
          <w:rPr>
            <w:b/>
            <w:noProof/>
            <w:sz w:val="24"/>
          </w:rPr>
          <w:t>98e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Pr="00E8569A">
          <w:rPr>
            <w:b/>
            <w:i/>
            <w:noProof/>
            <w:sz w:val="28"/>
          </w:rPr>
          <w:t>210</w:t>
        </w:r>
        <w:r w:rsidR="00E8569A" w:rsidRPr="00E8569A">
          <w:rPr>
            <w:b/>
            <w:i/>
            <w:noProof/>
            <w:sz w:val="28"/>
          </w:rPr>
          <w:t>1849</w:t>
        </w:r>
      </w:fldSimple>
    </w:p>
    <w:p w14:paraId="276E34D2" w14:textId="77777777" w:rsidR="009C6615" w:rsidRDefault="003B5E08" w:rsidP="009C661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6615" w:rsidRPr="00BA51D9">
          <w:rPr>
            <w:b/>
            <w:noProof/>
            <w:sz w:val="24"/>
          </w:rPr>
          <w:t xml:space="preserve"> </w:t>
        </w:r>
        <w:r w:rsidR="009C6615">
          <w:rPr>
            <w:b/>
            <w:noProof/>
            <w:sz w:val="24"/>
          </w:rPr>
          <w:t>Electronic Meeting</w:t>
        </w:r>
      </w:fldSimple>
      <w:r w:rsidR="009C6615">
        <w:rPr>
          <w:b/>
          <w:noProof/>
          <w:sz w:val="24"/>
        </w:rPr>
        <w:t xml:space="preserve">, </w:t>
      </w:r>
      <w:fldSimple w:instr=" DOCPROPERTY  StartDate  \* MERGEFORMAT ">
        <w:r w:rsidR="009C6615" w:rsidRPr="00BA51D9">
          <w:rPr>
            <w:b/>
            <w:noProof/>
            <w:sz w:val="24"/>
          </w:rPr>
          <w:t xml:space="preserve"> </w:t>
        </w:r>
        <w:r w:rsidR="009C6615">
          <w:rPr>
            <w:b/>
            <w:noProof/>
            <w:sz w:val="24"/>
          </w:rPr>
          <w:t>Jan 25</w:t>
        </w:r>
        <w:r w:rsidR="009C6615" w:rsidRPr="004C4DE5">
          <w:rPr>
            <w:b/>
            <w:noProof/>
            <w:sz w:val="24"/>
            <w:vertAlign w:val="superscript"/>
          </w:rPr>
          <w:t>th</w:t>
        </w:r>
        <w:r w:rsidR="009C6615">
          <w:rPr>
            <w:b/>
            <w:noProof/>
            <w:sz w:val="24"/>
          </w:rPr>
          <w:t xml:space="preserve"> </w:t>
        </w:r>
      </w:fldSimple>
      <w:r w:rsidR="009C6615">
        <w:rPr>
          <w:b/>
          <w:noProof/>
          <w:sz w:val="24"/>
        </w:rPr>
        <w:t xml:space="preserve"> - </w:t>
      </w:r>
      <w:fldSimple w:instr=" DOCPROPERTY  EndDate  \* MERGEFORMAT ">
        <w:r w:rsidR="009C6615">
          <w:rPr>
            <w:b/>
            <w:noProof/>
            <w:sz w:val="24"/>
          </w:rPr>
          <w:t>Feb 5</w:t>
        </w:r>
        <w:r w:rsidR="009C6615" w:rsidRPr="004C4DE5">
          <w:rPr>
            <w:b/>
            <w:noProof/>
            <w:sz w:val="24"/>
            <w:vertAlign w:val="superscript"/>
          </w:rPr>
          <w:t>th</w:t>
        </w:r>
        <w:r w:rsidR="009C6615">
          <w:rPr>
            <w:b/>
            <w:noProof/>
            <w:sz w:val="24"/>
          </w:rPr>
          <w:t xml:space="preserve"> ,2021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615" w14:paraId="28379038" w14:textId="77777777" w:rsidTr="008866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D1B27" w14:textId="77777777" w:rsidR="009C6615" w:rsidRDefault="009C6615" w:rsidP="008866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615" w14:paraId="1FFB4940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48124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615" w14:paraId="5D57373C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5E9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23B94A" w14:textId="77777777" w:rsidTr="008866B7">
        <w:tc>
          <w:tcPr>
            <w:tcW w:w="142" w:type="dxa"/>
            <w:tcBorders>
              <w:left w:val="single" w:sz="4" w:space="0" w:color="auto"/>
            </w:tcBorders>
          </w:tcPr>
          <w:p w14:paraId="75EEE9D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EA0CB" w14:textId="77777777" w:rsidR="009C6615" w:rsidRPr="00410371" w:rsidRDefault="003B5E08" w:rsidP="008866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615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1FBB7FF6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8CFA3" w14:textId="5B35430B" w:rsidR="009C6615" w:rsidRPr="00410371" w:rsidRDefault="003B5E08" w:rsidP="008866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8569A">
                <w:rPr>
                  <w:b/>
                  <w:noProof/>
                  <w:sz w:val="28"/>
                </w:rPr>
                <w:t>0</w:t>
              </w:r>
              <w:r w:rsidR="002A4AF2">
                <w:rPr>
                  <w:b/>
                  <w:noProof/>
                  <w:sz w:val="28"/>
                </w:rPr>
                <w:t>280</w:t>
              </w:r>
            </w:fldSimple>
          </w:p>
        </w:tc>
        <w:tc>
          <w:tcPr>
            <w:tcW w:w="709" w:type="dxa"/>
          </w:tcPr>
          <w:p w14:paraId="73B2A728" w14:textId="77777777" w:rsidR="009C6615" w:rsidRDefault="009C6615" w:rsidP="008866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C3AEFB" w14:textId="77777777" w:rsidR="009C6615" w:rsidRPr="00410371" w:rsidRDefault="003B5E08" w:rsidP="008866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61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91C99FE" w14:textId="77777777" w:rsidR="009C6615" w:rsidRDefault="009C6615" w:rsidP="008866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C71B2" w14:textId="77777777" w:rsidR="009C6615" w:rsidRPr="00410371" w:rsidRDefault="003B5E08" w:rsidP="00886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6615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2C45C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64DC9336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82ABE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48C27DCC" w14:textId="77777777" w:rsidTr="008866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0876CC" w14:textId="77777777" w:rsidR="009C6615" w:rsidRPr="00F25D98" w:rsidRDefault="009C6615" w:rsidP="008866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615" w14:paraId="689F1FE0" w14:textId="77777777" w:rsidTr="008866B7">
        <w:tc>
          <w:tcPr>
            <w:tcW w:w="9641" w:type="dxa"/>
            <w:gridSpan w:val="9"/>
          </w:tcPr>
          <w:p w14:paraId="6860E78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6BB8D" w14:textId="77777777" w:rsidR="009C6615" w:rsidRDefault="009C6615" w:rsidP="009C66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615" w14:paraId="582AD77D" w14:textId="77777777" w:rsidTr="008866B7">
        <w:tc>
          <w:tcPr>
            <w:tcW w:w="2835" w:type="dxa"/>
          </w:tcPr>
          <w:p w14:paraId="20A5EEA2" w14:textId="77777777" w:rsidR="009C6615" w:rsidRDefault="009C6615" w:rsidP="008866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C0919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E5EC5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66A4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8274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17571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5AD3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838507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33A2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9B0C5" w14:textId="77777777" w:rsidR="009C6615" w:rsidRDefault="009C6615" w:rsidP="009C66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615" w14:paraId="774C146E" w14:textId="77777777" w:rsidTr="008866B7">
        <w:tc>
          <w:tcPr>
            <w:tcW w:w="9640" w:type="dxa"/>
            <w:gridSpan w:val="11"/>
          </w:tcPr>
          <w:p w14:paraId="691F7804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8AB44CD" w14:textId="77777777" w:rsidTr="008866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8BE24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406D" w14:textId="6AB95754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38.104 Update on UL timing adjustment performance requirements</w:t>
            </w:r>
          </w:p>
        </w:tc>
      </w:tr>
      <w:tr w:rsidR="009C6615" w14:paraId="654A854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D7B56F2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3601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CDA9D1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6E81210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9FA21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9C6615" w14:paraId="4FED112F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41F88AFF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92AD4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C6615" w14:paraId="5D3FCAA9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4B90FD0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0934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4709A674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34E9F7D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98668" w14:textId="7E6BBB4C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C6615">
              <w:t>NR_perf_HST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B61155" w14:textId="77777777" w:rsidR="009C6615" w:rsidRDefault="009C6615" w:rsidP="008866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3C3A5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55BA6" w14:textId="349A38B8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Pr="00405AB7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9C6615" w14:paraId="70E7355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8437DF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5488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D0371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79E50F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555693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EA64FFF" w14:textId="77777777" w:rsidTr="008866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F65931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8A01E" w14:textId="77777777" w:rsidR="009C6615" w:rsidRDefault="003B5E08" w:rsidP="008866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661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3675A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0DA56" w14:textId="77777777" w:rsidR="009C6615" w:rsidRDefault="009C6615" w:rsidP="008866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4EBCA" w14:textId="77777777" w:rsidR="009C6615" w:rsidRDefault="003B5E08" w:rsidP="00886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615">
                <w:rPr>
                  <w:noProof/>
                </w:rPr>
                <w:t>Rel-16</w:t>
              </w:r>
            </w:fldSimple>
          </w:p>
        </w:tc>
      </w:tr>
      <w:tr w:rsidR="009C6615" w14:paraId="77776AA6" w14:textId="77777777" w:rsidTr="008866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7922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8F8617" w14:textId="77777777" w:rsidR="009C6615" w:rsidRDefault="009C6615" w:rsidP="008866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7ED9B" w14:textId="77777777" w:rsidR="009C6615" w:rsidRDefault="009C6615" w:rsidP="008866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33790" w14:textId="77777777" w:rsidR="009C6615" w:rsidRPr="007C2097" w:rsidRDefault="009C6615" w:rsidP="008866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615" w14:paraId="36C9C529" w14:textId="77777777" w:rsidTr="008866B7">
        <w:tc>
          <w:tcPr>
            <w:tcW w:w="1843" w:type="dxa"/>
          </w:tcPr>
          <w:p w14:paraId="3B434C4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12D76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C0FAEE2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7FB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8CCA5" w14:textId="439275CF" w:rsidR="009C6615" w:rsidRDefault="008316A5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8316A5">
              <w:rPr>
                <w:noProof/>
              </w:rPr>
              <w:t>Scenario X was agreed for UL timing adjustment, and new CBW/SCS combinations are agreed for Scenario Y and Z as well.</w:t>
            </w:r>
          </w:p>
        </w:tc>
      </w:tr>
      <w:tr w:rsidR="009C6615" w14:paraId="5E142812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4DEE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7423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61CB0E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308D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4FF79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(1)Table 8.2.5-1: adding new CBW/SCS (5M/15k:12RB, 10M/30k:12RB)</w:t>
            </w:r>
          </w:p>
          <w:p w14:paraId="3749706B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 8.2.5.1 title changed to “ Minimum requirements for high speed train” and update Table 8.2.5.1-1/-2</w:t>
            </w:r>
          </w:p>
          <w:p w14:paraId="176A79D6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(3) Add new subsection 8.2.5.2 "Minimum requirements for normal mode"</w:t>
            </w:r>
          </w:p>
          <w:p w14:paraId="6AD0CCB9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 table 8.2.5.2-1/-2</w:t>
            </w:r>
          </w:p>
          <w:p w14:paraId="674AC812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(4) Annex G.4:</w:t>
            </w:r>
          </w:p>
          <w:p w14:paraId="5A1D6E48" w14:textId="3AEA45E9" w:rsidR="009C661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Update table similar to Table G.4-1</w:t>
            </w:r>
          </w:p>
        </w:tc>
      </w:tr>
      <w:tr w:rsidR="009C6615" w14:paraId="0F7053A1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35B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64BA2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605F16A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50FCB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BC373" w14:textId="7AEFB68B" w:rsidR="009C6615" w:rsidRDefault="008316A5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8316A5">
              <w:rPr>
                <w:noProof/>
              </w:rPr>
              <w:t>There is no performance requirements for UL timing adjustment for Scenario X and new added CBW/SCS combinations for Scenario Y and Z</w:t>
            </w:r>
          </w:p>
        </w:tc>
      </w:tr>
      <w:tr w:rsidR="009C6615" w14:paraId="44BAC18E" w14:textId="77777777" w:rsidTr="008866B7">
        <w:tc>
          <w:tcPr>
            <w:tcW w:w="2694" w:type="dxa"/>
            <w:gridSpan w:val="2"/>
          </w:tcPr>
          <w:p w14:paraId="2D0B32D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AB53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653D07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0358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19CA8" w14:textId="737654AD" w:rsidR="009C6615" w:rsidRDefault="006045D2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127024">
              <w:rPr>
                <w:noProof/>
              </w:rPr>
              <w:t>8.2.5, Annex G.4</w:t>
            </w:r>
          </w:p>
        </w:tc>
      </w:tr>
      <w:tr w:rsidR="009C6615" w14:paraId="021D91EC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1539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03D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8BE6E86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3C86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BDDB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51B6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893688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FDB966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615" w14:paraId="7EAD9F28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D6E1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A6B87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BE233" w14:textId="43868555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1954B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94520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5A4EE3B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FCD1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D1507" w14:textId="4E4DFD9D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C5D32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E0351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15273" w14:textId="14A953C3" w:rsidR="009C6615" w:rsidRDefault="008316A5" w:rsidP="008866B7">
            <w:pPr>
              <w:pStyle w:val="CRCoverPage"/>
              <w:spacing w:after="0"/>
              <w:ind w:left="99"/>
              <w:rPr>
                <w:noProof/>
              </w:rPr>
            </w:pPr>
            <w:r w:rsidRPr="008316A5">
              <w:rPr>
                <w:noProof/>
              </w:rPr>
              <w:t>TS 38.141-1, TS 38.141-2</w:t>
            </w:r>
            <w:r w:rsidR="009C6615">
              <w:rPr>
                <w:noProof/>
              </w:rPr>
              <w:t xml:space="preserve"> </w:t>
            </w:r>
          </w:p>
        </w:tc>
      </w:tr>
      <w:tr w:rsidR="009C6615" w14:paraId="04875C8A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408D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46E9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42139" w14:textId="1AB5DF8E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B7DA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FF92E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EEA980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5D34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8218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294DBB51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7EF0E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ADF19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615" w:rsidRPr="008863B9" w14:paraId="1C79BFF4" w14:textId="77777777" w:rsidTr="008866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7E85F" w14:textId="77777777" w:rsidR="009C6615" w:rsidRPr="008863B9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A4519" w14:textId="77777777" w:rsidR="009C6615" w:rsidRPr="008863B9" w:rsidRDefault="009C6615" w:rsidP="008866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615" w14:paraId="46BC72B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AE7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2AEE6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29291" w14:textId="5A6FD1F7" w:rsidR="009C6615" w:rsidRDefault="009C6615">
      <w:pPr>
        <w:rPr>
          <w:noProof/>
        </w:rPr>
      </w:pPr>
    </w:p>
    <w:p w14:paraId="0ED6C8D9" w14:textId="77777777" w:rsidR="009C6615" w:rsidRDefault="009C6615">
      <w:pPr>
        <w:spacing w:after="0"/>
        <w:rPr>
          <w:noProof/>
        </w:rPr>
      </w:pPr>
      <w:r>
        <w:rPr>
          <w:noProof/>
        </w:rPr>
        <w:br w:type="page"/>
      </w:r>
    </w:p>
    <w:p w14:paraId="5E2206E8" w14:textId="77777777" w:rsidR="00C45EAC" w:rsidRDefault="00C45EAC">
      <w:pPr>
        <w:rPr>
          <w:noProof/>
        </w:rPr>
      </w:pPr>
    </w:p>
    <w:p w14:paraId="039DB84B" w14:textId="77777777" w:rsidR="007D19FC" w:rsidRDefault="007D19FC">
      <w:pPr>
        <w:rPr>
          <w:noProof/>
        </w:rPr>
      </w:pPr>
    </w:p>
    <w:p w14:paraId="54B3D336" w14:textId="77777777"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11BAA0C7" w14:textId="77777777" w:rsidR="003A7513" w:rsidRPr="00825CF4" w:rsidRDefault="003A7513" w:rsidP="00D626C6">
      <w:pPr>
        <w:pStyle w:val="CRCoverPage"/>
        <w:spacing w:after="0"/>
        <w:rPr>
          <w:b/>
          <w:bCs/>
          <w:caps/>
          <w:noProof/>
          <w:color w:val="FF0000"/>
        </w:rPr>
      </w:pPr>
    </w:p>
    <w:p w14:paraId="596D03BB" w14:textId="77777777" w:rsidR="00633F5D" w:rsidRPr="00F95B02" w:rsidRDefault="00633F5D" w:rsidP="00633F5D">
      <w:pPr>
        <w:pStyle w:val="Heading3"/>
      </w:pPr>
      <w:bookmarkStart w:id="0" w:name="_Toc53178280"/>
      <w:bookmarkStart w:id="1" w:name="_Toc53178731"/>
      <w:r w:rsidRPr="00F95B02">
        <w:t>8.2.5</w:t>
      </w:r>
      <w:r w:rsidRPr="00F95B02">
        <w:tab/>
        <w:t>Requirements for UL timing adjustment</w:t>
      </w:r>
      <w:bookmarkEnd w:id="0"/>
      <w:bookmarkEnd w:id="1"/>
    </w:p>
    <w:p w14:paraId="46350815" w14:textId="54271D0A" w:rsidR="00633F5D" w:rsidRPr="00F95B02" w:rsidRDefault="00633F5D" w:rsidP="00633F5D">
      <w:r w:rsidRPr="00F95B02">
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</w:t>
      </w:r>
      <w:ins w:id="2" w:author="Aijun" w:date="2020-11-12T14:12:00Z">
        <w:r w:rsidR="00A22583">
          <w:t xml:space="preserve">X, </w:t>
        </w:r>
      </w:ins>
      <w:r w:rsidRPr="00F95B02">
        <w:t xml:space="preserve">Y </w:t>
      </w:r>
      <w:ins w:id="3" w:author="Aijun" w:date="2020-11-12T14:12:00Z">
        <w:r w:rsidR="00A22583">
          <w:t xml:space="preserve">and Z </w:t>
        </w:r>
      </w:ins>
      <w:r w:rsidRPr="00F95B02">
        <w:t>defined in Annex G.4 are optional.</w:t>
      </w:r>
      <w:r w:rsidRPr="00F95B02" w:rsidDel="00077403">
        <w:t xml:space="preserve"> </w:t>
      </w:r>
    </w:p>
    <w:p w14:paraId="7B83DDB9" w14:textId="77777777" w:rsidR="00633F5D" w:rsidRPr="00F95B02" w:rsidRDefault="00633F5D" w:rsidP="00633F5D">
      <w:pPr>
        <w:rPr>
          <w:noProof/>
        </w:rPr>
      </w:pPr>
      <w:r w:rsidRPr="00F95B02"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 w:rsidRPr="00F95B02">
        <w:rPr>
          <w:rFonts w:eastAsia="Batang"/>
          <w:noProof/>
        </w:rPr>
        <w:t xml:space="preserve">The transmission of SRS from UE is optional. </w:t>
      </w:r>
      <w:r w:rsidRPr="00F95B02">
        <w:rPr>
          <w:rFonts w:eastAsia="?? ??"/>
          <w:noProof/>
        </w:rPr>
        <w:t xml:space="preserve">FRC parameters in </w:t>
      </w:r>
      <w:r w:rsidRPr="00F95B02">
        <w:rPr>
          <w:noProof/>
        </w:rPr>
        <w:t xml:space="preserve">Table A.4-2B </w:t>
      </w:r>
      <w:r w:rsidRPr="00F95B02">
        <w:rPr>
          <w:rFonts w:eastAsia="?? ??"/>
          <w:noProof/>
        </w:rPr>
        <w:t>are applied for both UEs. The received power for both UEs is the same. The resource blocks allocated for both UEs are consecutive.</w:t>
      </w:r>
      <w:r w:rsidRPr="00F95B02">
        <w:rPr>
          <w:noProof/>
        </w:rPr>
        <w:t xml:space="preserve"> In Scenario Y, Doppler shift is not taken into account.</w:t>
      </w:r>
    </w:p>
    <w:p w14:paraId="0CDE0915" w14:textId="77777777" w:rsidR="00633F5D" w:rsidRDefault="00633F5D" w:rsidP="00633F5D">
      <w:pPr>
        <w:pStyle w:val="TH"/>
      </w:pPr>
      <w:r w:rsidRPr="00F95B02">
        <w:lastRenderedPageBreak/>
        <w:t>Table 8.2.5-1 Test parameters for testing UL timing adjustment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PrChange w:id="4" w:author="Aijun" w:date="2020-11-12T14:10:00Z">
          <w:tblPr>
            <w:tblStyle w:val="TableGrid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38"/>
        <w:gridCol w:w="3107"/>
        <w:gridCol w:w="4684"/>
        <w:tblGridChange w:id="5">
          <w:tblGrid>
            <w:gridCol w:w="1838"/>
            <w:gridCol w:w="5387"/>
            <w:gridCol w:w="2404"/>
          </w:tblGrid>
        </w:tblGridChange>
      </w:tblGrid>
      <w:tr w:rsidR="00633F5D" w14:paraId="167831B3" w14:textId="77777777" w:rsidTr="00B24E0D">
        <w:trPr>
          <w:cantSplit/>
          <w:jc w:val="center"/>
          <w:trPrChange w:id="6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7" w:author="Aijun" w:date="2020-11-12T14:10:00Z">
              <w:tcPr>
                <w:tcW w:w="7225" w:type="dxa"/>
                <w:gridSpan w:val="2"/>
              </w:tcPr>
            </w:tcPrChange>
          </w:tcPr>
          <w:p w14:paraId="3D0F1C4F" w14:textId="77777777" w:rsidR="00633F5D" w:rsidRDefault="00633F5D" w:rsidP="004E5140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4684" w:type="dxa"/>
            <w:tcPrChange w:id="8" w:author="Aijun" w:date="2020-11-12T14:10:00Z">
              <w:tcPr>
                <w:tcW w:w="2404" w:type="dxa"/>
              </w:tcPr>
            </w:tcPrChange>
          </w:tcPr>
          <w:p w14:paraId="07BDC697" w14:textId="77777777" w:rsidR="00633F5D" w:rsidRDefault="00633F5D" w:rsidP="004E5140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633F5D" w14:paraId="063A6240" w14:textId="77777777" w:rsidTr="00B24E0D">
        <w:trPr>
          <w:cantSplit/>
          <w:jc w:val="center"/>
          <w:trPrChange w:id="9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0" w:author="Aijun" w:date="2020-11-12T14:10:00Z">
              <w:tcPr>
                <w:tcW w:w="7225" w:type="dxa"/>
                <w:gridSpan w:val="2"/>
              </w:tcPr>
            </w:tcPrChange>
          </w:tcPr>
          <w:p w14:paraId="1C176543" w14:textId="77777777" w:rsidR="00633F5D" w:rsidRDefault="00633F5D" w:rsidP="004E5140">
            <w:pPr>
              <w:pStyle w:val="TAL"/>
            </w:pPr>
            <w:r w:rsidRPr="00F95B02">
              <w:t>Transform precoding</w:t>
            </w:r>
          </w:p>
        </w:tc>
        <w:tc>
          <w:tcPr>
            <w:tcW w:w="4684" w:type="dxa"/>
            <w:tcPrChange w:id="11" w:author="Aijun" w:date="2020-11-12T14:10:00Z">
              <w:tcPr>
                <w:tcW w:w="2404" w:type="dxa"/>
              </w:tcPr>
            </w:tcPrChange>
          </w:tcPr>
          <w:p w14:paraId="48948EE2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633F5D" w14:paraId="7C04DEB6" w14:textId="77777777" w:rsidTr="00B24E0D">
        <w:trPr>
          <w:cantSplit/>
          <w:jc w:val="center"/>
          <w:trPrChange w:id="12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3" w:author="Aijun" w:date="2020-11-12T14:10:00Z">
              <w:tcPr>
                <w:tcW w:w="7225" w:type="dxa"/>
                <w:gridSpan w:val="2"/>
              </w:tcPr>
            </w:tcPrChange>
          </w:tcPr>
          <w:p w14:paraId="08D7E52E" w14:textId="77777777" w:rsidR="00633F5D" w:rsidRDefault="00633F5D" w:rsidP="004E5140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4684" w:type="dxa"/>
            <w:tcPrChange w:id="14" w:author="Aijun" w:date="2020-11-12T14:10:00Z">
              <w:tcPr>
                <w:tcW w:w="2404" w:type="dxa"/>
              </w:tcPr>
            </w:tcPrChange>
          </w:tcPr>
          <w:p w14:paraId="5D7FC477" w14:textId="77777777" w:rsidR="00633F5D" w:rsidRPr="00F95B02" w:rsidRDefault="00633F5D">
            <w:pPr>
              <w:pStyle w:val="TAC"/>
              <w:pPrChange w:id="15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>15 kHz SCS:</w:t>
            </w:r>
          </w:p>
          <w:p w14:paraId="09A0F043" w14:textId="77777777" w:rsidR="00633F5D" w:rsidRPr="00F95B02" w:rsidRDefault="00633F5D" w:rsidP="00B24E0D">
            <w:pPr>
              <w:pStyle w:val="TAC"/>
            </w:pPr>
            <w:r w:rsidRPr="00F95B02">
              <w:t>3D1S1U, S=10D:2G:2U</w:t>
            </w:r>
          </w:p>
          <w:p w14:paraId="7E2DE472" w14:textId="77777777" w:rsidR="00633F5D" w:rsidRPr="00F95B02" w:rsidRDefault="00633F5D">
            <w:pPr>
              <w:pStyle w:val="TAC"/>
              <w:pPrChange w:id="16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>30 kHz SCS:</w:t>
            </w:r>
          </w:p>
          <w:p w14:paraId="41A1ECC3" w14:textId="77777777" w:rsidR="00633F5D" w:rsidRDefault="00633F5D" w:rsidP="00B24E0D">
            <w:pPr>
              <w:pStyle w:val="TAC"/>
            </w:pPr>
            <w:r w:rsidRPr="00F95B02">
              <w:t>7D1S2U, S=6D:4G:4U</w:t>
            </w:r>
          </w:p>
        </w:tc>
      </w:tr>
      <w:tr w:rsidR="00633F5D" w14:paraId="569D15B7" w14:textId="77777777" w:rsidTr="00B24E0D">
        <w:trPr>
          <w:cantSplit/>
          <w:jc w:val="center"/>
          <w:trPrChange w:id="17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8" w:author="Aijun" w:date="2020-11-12T14:10:00Z">
              <w:tcPr>
                <w:tcW w:w="7225" w:type="dxa"/>
                <w:gridSpan w:val="2"/>
              </w:tcPr>
            </w:tcPrChange>
          </w:tcPr>
          <w:p w14:paraId="61E0DF35" w14:textId="77777777" w:rsidR="00633F5D" w:rsidRDefault="00633F5D" w:rsidP="004E5140">
            <w:pPr>
              <w:pStyle w:val="TAL"/>
            </w:pPr>
            <w:r w:rsidRPr="00F95B02">
              <w:t>Channel bandwidth</w:t>
            </w:r>
          </w:p>
        </w:tc>
        <w:tc>
          <w:tcPr>
            <w:tcW w:w="4684" w:type="dxa"/>
            <w:tcPrChange w:id="19" w:author="Aijun" w:date="2020-11-12T14:10:00Z">
              <w:tcPr>
                <w:tcW w:w="2404" w:type="dxa"/>
              </w:tcPr>
            </w:tcPrChange>
          </w:tcPr>
          <w:p w14:paraId="0ADFCE19" w14:textId="4EF4D5BF" w:rsidR="00633F5D" w:rsidRPr="00F95B02" w:rsidRDefault="00633F5D">
            <w:pPr>
              <w:pStyle w:val="TAC"/>
              <w:pPrChange w:id="20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 xml:space="preserve">15 kHz SCS: </w:t>
            </w:r>
            <w:ins w:id="21" w:author="Aijun" w:date="2020-11-12T14:11:00Z">
              <w:r w:rsidR="00B24E0D">
                <w:t xml:space="preserve">5MHz, </w:t>
              </w:r>
            </w:ins>
            <w:r w:rsidRPr="00F95B02">
              <w:t>10 MHz</w:t>
            </w:r>
          </w:p>
          <w:p w14:paraId="46F24064" w14:textId="23D21ED0" w:rsidR="00633F5D" w:rsidRDefault="00633F5D" w:rsidP="00B24E0D">
            <w:pPr>
              <w:pStyle w:val="TAC"/>
            </w:pPr>
            <w:r w:rsidRPr="00F95B02">
              <w:t xml:space="preserve">30 kHz SCS: </w:t>
            </w:r>
            <w:ins w:id="22" w:author="Aijun" w:date="2020-11-12T14:11:00Z">
              <w:r w:rsidR="00B24E0D">
                <w:t xml:space="preserve">10MHz, </w:t>
              </w:r>
            </w:ins>
            <w:r w:rsidRPr="00F95B02">
              <w:t>40 MHz</w:t>
            </w:r>
          </w:p>
        </w:tc>
      </w:tr>
      <w:tr w:rsidR="00633F5D" w14:paraId="76376138" w14:textId="77777777" w:rsidTr="00B24E0D">
        <w:trPr>
          <w:cantSplit/>
          <w:jc w:val="center"/>
          <w:trPrChange w:id="23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24" w:author="Aijun" w:date="2020-11-12T14:10:00Z">
              <w:tcPr>
                <w:tcW w:w="7225" w:type="dxa"/>
                <w:gridSpan w:val="2"/>
              </w:tcPr>
            </w:tcPrChange>
          </w:tcPr>
          <w:p w14:paraId="63570211" w14:textId="77777777" w:rsidR="00633F5D" w:rsidRDefault="00633F5D" w:rsidP="004E5140">
            <w:pPr>
              <w:pStyle w:val="TAL"/>
            </w:pPr>
            <w:r w:rsidRPr="00F95B02">
              <w:t>MCS</w:t>
            </w:r>
          </w:p>
        </w:tc>
        <w:tc>
          <w:tcPr>
            <w:tcW w:w="4684" w:type="dxa"/>
            <w:tcPrChange w:id="25" w:author="Aijun" w:date="2020-11-12T14:10:00Z">
              <w:tcPr>
                <w:tcW w:w="2404" w:type="dxa"/>
              </w:tcPr>
            </w:tcPrChange>
          </w:tcPr>
          <w:p w14:paraId="1BF7384B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16</w:t>
            </w:r>
          </w:p>
        </w:tc>
      </w:tr>
      <w:tr w:rsidR="00633F5D" w14:paraId="1312A04A" w14:textId="77777777" w:rsidTr="00B24E0D">
        <w:trPr>
          <w:cantSplit/>
          <w:jc w:val="center"/>
          <w:trPrChange w:id="2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27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4599A897" w14:textId="77777777" w:rsidR="00633F5D" w:rsidRDefault="00633F5D" w:rsidP="004E5140">
            <w:pPr>
              <w:pStyle w:val="TAL"/>
            </w:pPr>
            <w:r w:rsidRPr="00F95B02">
              <w:t>HARQ</w:t>
            </w:r>
          </w:p>
        </w:tc>
        <w:tc>
          <w:tcPr>
            <w:tcW w:w="3107" w:type="dxa"/>
            <w:tcPrChange w:id="28" w:author="Aijun" w:date="2020-11-12T14:10:00Z">
              <w:tcPr>
                <w:tcW w:w="5387" w:type="dxa"/>
              </w:tcPr>
            </w:tcPrChange>
          </w:tcPr>
          <w:p w14:paraId="32E57D73" w14:textId="77777777" w:rsidR="00633F5D" w:rsidRDefault="00633F5D" w:rsidP="004E5140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4684" w:type="dxa"/>
            <w:tcPrChange w:id="29" w:author="Aijun" w:date="2020-11-12T14:10:00Z">
              <w:tcPr>
                <w:tcW w:w="2404" w:type="dxa"/>
              </w:tcPr>
            </w:tcPrChange>
          </w:tcPr>
          <w:p w14:paraId="290A8164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633F5D" w14:paraId="353AE0D1" w14:textId="77777777" w:rsidTr="00B24E0D">
        <w:trPr>
          <w:cantSplit/>
          <w:jc w:val="center"/>
          <w:trPrChange w:id="3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31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C9BEAE2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32" w:author="Aijun" w:date="2020-11-12T14:10:00Z">
              <w:tcPr>
                <w:tcW w:w="5387" w:type="dxa"/>
              </w:tcPr>
            </w:tcPrChange>
          </w:tcPr>
          <w:p w14:paraId="148EBC31" w14:textId="77777777" w:rsidR="00633F5D" w:rsidRDefault="00633F5D" w:rsidP="004E5140">
            <w:pPr>
              <w:pStyle w:val="TAL"/>
            </w:pPr>
            <w:r w:rsidRPr="00F95B02">
              <w:t>RV sequence</w:t>
            </w:r>
          </w:p>
        </w:tc>
        <w:tc>
          <w:tcPr>
            <w:tcW w:w="4684" w:type="dxa"/>
            <w:tcPrChange w:id="33" w:author="Aijun" w:date="2020-11-12T14:10:00Z">
              <w:tcPr>
                <w:tcW w:w="2404" w:type="dxa"/>
              </w:tcPr>
            </w:tcPrChange>
          </w:tcPr>
          <w:p w14:paraId="42D66058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633F5D" w14:paraId="377A856A" w14:textId="77777777" w:rsidTr="00B24E0D">
        <w:trPr>
          <w:cantSplit/>
          <w:jc w:val="center"/>
          <w:trPrChange w:id="3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35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2ECF8B64" w14:textId="77777777" w:rsidR="00633F5D" w:rsidRDefault="00633F5D" w:rsidP="004E5140">
            <w:pPr>
              <w:pStyle w:val="TAL"/>
            </w:pPr>
            <w:r w:rsidRPr="00F95B02">
              <w:t>DM-RS</w:t>
            </w:r>
          </w:p>
        </w:tc>
        <w:tc>
          <w:tcPr>
            <w:tcW w:w="3107" w:type="dxa"/>
            <w:vAlign w:val="center"/>
            <w:tcPrChange w:id="36" w:author="Aijun" w:date="2020-11-12T14:10:00Z">
              <w:tcPr>
                <w:tcW w:w="5387" w:type="dxa"/>
                <w:vAlign w:val="center"/>
              </w:tcPr>
            </w:tcPrChange>
          </w:tcPr>
          <w:p w14:paraId="6B235085" w14:textId="77777777" w:rsidR="00633F5D" w:rsidRPr="00F95B02" w:rsidRDefault="00633F5D" w:rsidP="004E5140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4684" w:type="dxa"/>
            <w:tcPrChange w:id="37" w:author="Aijun" w:date="2020-11-12T14:10:00Z">
              <w:tcPr>
                <w:tcW w:w="2404" w:type="dxa"/>
              </w:tcPr>
            </w:tcPrChange>
          </w:tcPr>
          <w:p w14:paraId="44D4EC50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633F5D" w14:paraId="0BCC9FD1" w14:textId="77777777" w:rsidTr="00B24E0D">
        <w:trPr>
          <w:cantSplit/>
          <w:jc w:val="center"/>
          <w:trPrChange w:id="3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39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725D10DE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40" w:author="Aijun" w:date="2020-11-12T14:10:00Z">
              <w:tcPr>
                <w:tcW w:w="5387" w:type="dxa"/>
                <w:vAlign w:val="center"/>
              </w:tcPr>
            </w:tcPrChange>
          </w:tcPr>
          <w:p w14:paraId="775CFAEC" w14:textId="77777777" w:rsidR="00633F5D" w:rsidRPr="00F95B02" w:rsidRDefault="00633F5D" w:rsidP="004E5140">
            <w:pPr>
              <w:pStyle w:val="TAL"/>
            </w:pPr>
            <w:r w:rsidRPr="00F95B02">
              <w:t>DM-RS duration</w:t>
            </w:r>
          </w:p>
        </w:tc>
        <w:tc>
          <w:tcPr>
            <w:tcW w:w="4684" w:type="dxa"/>
            <w:tcPrChange w:id="41" w:author="Aijun" w:date="2020-11-12T14:10:00Z">
              <w:tcPr>
                <w:tcW w:w="2404" w:type="dxa"/>
              </w:tcPr>
            </w:tcPrChange>
          </w:tcPr>
          <w:p w14:paraId="45132DB0" w14:textId="77777777" w:rsidR="00633F5D" w:rsidRDefault="00633F5D" w:rsidP="004E5140">
            <w:pPr>
              <w:pStyle w:val="TAC"/>
            </w:pPr>
            <w:r w:rsidRPr="00F95B02">
              <w:t>single-symbol DM-RS</w:t>
            </w:r>
          </w:p>
        </w:tc>
      </w:tr>
      <w:tr w:rsidR="00633F5D" w14:paraId="77189684" w14:textId="77777777" w:rsidTr="00B24E0D">
        <w:trPr>
          <w:cantSplit/>
          <w:jc w:val="center"/>
          <w:trPrChange w:id="42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43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441BD77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44" w:author="Aijun" w:date="2020-11-12T14:10:00Z">
              <w:tcPr>
                <w:tcW w:w="5387" w:type="dxa"/>
                <w:vAlign w:val="center"/>
              </w:tcPr>
            </w:tcPrChange>
          </w:tcPr>
          <w:p w14:paraId="7B25AF18" w14:textId="77777777" w:rsidR="00633F5D" w:rsidRPr="00F95B02" w:rsidRDefault="00633F5D" w:rsidP="004E5140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4684" w:type="dxa"/>
            <w:tcPrChange w:id="45" w:author="Aijun" w:date="2020-11-12T14:10:00Z">
              <w:tcPr>
                <w:tcW w:w="2404" w:type="dxa"/>
              </w:tcPr>
            </w:tcPrChange>
          </w:tcPr>
          <w:p w14:paraId="6FBB14C4" w14:textId="77777777" w:rsidR="00633F5D" w:rsidRDefault="00633F5D" w:rsidP="004E5140">
            <w:pPr>
              <w:pStyle w:val="TAC"/>
            </w:pPr>
            <w:r w:rsidRPr="00F95B02">
              <w:t>2</w:t>
            </w:r>
          </w:p>
        </w:tc>
      </w:tr>
      <w:tr w:rsidR="00633F5D" w14:paraId="23B2953B" w14:textId="77777777" w:rsidTr="00B24E0D">
        <w:trPr>
          <w:cantSplit/>
          <w:jc w:val="center"/>
          <w:trPrChange w:id="4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47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055334C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48" w:author="Aijun" w:date="2020-11-12T14:10:00Z">
              <w:tcPr>
                <w:tcW w:w="5387" w:type="dxa"/>
                <w:vAlign w:val="center"/>
              </w:tcPr>
            </w:tcPrChange>
          </w:tcPr>
          <w:p w14:paraId="641C5C48" w14:textId="77777777" w:rsidR="00633F5D" w:rsidRPr="00F95B02" w:rsidRDefault="00633F5D" w:rsidP="004E51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4684" w:type="dxa"/>
            <w:tcPrChange w:id="49" w:author="Aijun" w:date="2020-11-12T14:10:00Z">
              <w:tcPr>
                <w:tcW w:w="2404" w:type="dxa"/>
              </w:tcPr>
            </w:tcPrChange>
          </w:tcPr>
          <w:p w14:paraId="2F0D1385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633F5D" w14:paraId="6D4B50AE" w14:textId="77777777" w:rsidTr="00B24E0D">
        <w:trPr>
          <w:cantSplit/>
          <w:jc w:val="center"/>
          <w:trPrChange w:id="5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51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1513CFF4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52" w:author="Aijun" w:date="2020-11-12T14:10:00Z">
              <w:tcPr>
                <w:tcW w:w="5387" w:type="dxa"/>
                <w:vAlign w:val="center"/>
              </w:tcPr>
            </w:tcPrChange>
          </w:tcPr>
          <w:p w14:paraId="341D7D1D" w14:textId="77777777" w:rsidR="00633F5D" w:rsidRPr="00F95B02" w:rsidRDefault="00633F5D" w:rsidP="004E5140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4684" w:type="dxa"/>
            <w:tcPrChange w:id="53" w:author="Aijun" w:date="2020-11-12T14:10:00Z">
              <w:tcPr>
                <w:tcW w:w="2404" w:type="dxa"/>
              </w:tcPr>
            </w:tcPrChange>
          </w:tcPr>
          <w:p w14:paraId="6A558139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633F5D" w14:paraId="7490F666" w14:textId="77777777" w:rsidTr="00B24E0D">
        <w:trPr>
          <w:cantSplit/>
          <w:jc w:val="center"/>
          <w:trPrChange w:id="5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55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7D630F6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56" w:author="Aijun" w:date="2020-11-12T14:10:00Z">
              <w:tcPr>
                <w:tcW w:w="5387" w:type="dxa"/>
                <w:vAlign w:val="center"/>
              </w:tcPr>
            </w:tcPrChange>
          </w:tcPr>
          <w:p w14:paraId="5C52EDB5" w14:textId="77777777" w:rsidR="00633F5D" w:rsidRPr="00F95B02" w:rsidRDefault="00633F5D" w:rsidP="004E5140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4684" w:type="dxa"/>
            <w:tcPrChange w:id="57" w:author="Aijun" w:date="2020-11-12T14:10:00Z">
              <w:tcPr>
                <w:tcW w:w="2404" w:type="dxa"/>
              </w:tcPr>
            </w:tcPrChange>
          </w:tcPr>
          <w:p w14:paraId="74762C5E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633F5D" w14:paraId="5DEE9DB4" w14:textId="77777777" w:rsidTr="00B24E0D">
        <w:trPr>
          <w:cantSplit/>
          <w:jc w:val="center"/>
          <w:trPrChange w:id="5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59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849A8C1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60" w:author="Aijun" w:date="2020-11-12T14:10:00Z">
              <w:tcPr>
                <w:tcW w:w="5387" w:type="dxa"/>
                <w:vAlign w:val="center"/>
              </w:tcPr>
            </w:tcPrChange>
          </w:tcPr>
          <w:p w14:paraId="3CDBDE23" w14:textId="77777777" w:rsidR="00633F5D" w:rsidRPr="00F95B02" w:rsidRDefault="00633F5D" w:rsidP="004E5140">
            <w:pPr>
              <w:pStyle w:val="TAL"/>
            </w:pPr>
            <w:r w:rsidRPr="00F95B02">
              <w:t>DM-RS port</w:t>
            </w:r>
          </w:p>
        </w:tc>
        <w:tc>
          <w:tcPr>
            <w:tcW w:w="4684" w:type="dxa"/>
            <w:tcPrChange w:id="61" w:author="Aijun" w:date="2020-11-12T14:10:00Z">
              <w:tcPr>
                <w:tcW w:w="2404" w:type="dxa"/>
              </w:tcPr>
            </w:tcPrChange>
          </w:tcPr>
          <w:p w14:paraId="59E5BF74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{0}</w:t>
            </w:r>
          </w:p>
        </w:tc>
      </w:tr>
      <w:tr w:rsidR="00633F5D" w14:paraId="0AD7E5D7" w14:textId="77777777" w:rsidTr="00B24E0D">
        <w:trPr>
          <w:cantSplit/>
          <w:jc w:val="center"/>
          <w:trPrChange w:id="62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63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2624F70E" w14:textId="77777777" w:rsidR="00633F5D" w:rsidRDefault="00633F5D" w:rsidP="004E5140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107" w:type="dxa"/>
            <w:vAlign w:val="center"/>
            <w:tcPrChange w:id="64" w:author="Aijun" w:date="2020-11-12T14:10:00Z">
              <w:tcPr>
                <w:tcW w:w="5387" w:type="dxa"/>
                <w:vAlign w:val="center"/>
              </w:tcPr>
            </w:tcPrChange>
          </w:tcPr>
          <w:p w14:paraId="7326A6CE" w14:textId="77777777" w:rsidR="00633F5D" w:rsidRPr="00F95B02" w:rsidRDefault="00633F5D" w:rsidP="004E5140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4684" w:type="dxa"/>
            <w:tcPrChange w:id="65" w:author="Aijun" w:date="2020-11-12T14:10:00Z">
              <w:tcPr>
                <w:tcW w:w="2404" w:type="dxa"/>
              </w:tcPr>
            </w:tcPrChange>
          </w:tcPr>
          <w:p w14:paraId="2CDA1B0F" w14:textId="77777777" w:rsidR="00633F5D" w:rsidRPr="00F95B02" w:rsidRDefault="00633F5D" w:rsidP="004E514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 for moving UE</w:t>
            </w:r>
          </w:p>
          <w:p w14:paraId="464CC96B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=1,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=1 for stationary UE</w:t>
            </w:r>
          </w:p>
        </w:tc>
      </w:tr>
      <w:tr w:rsidR="00633F5D" w14:paraId="14DDAC10" w14:textId="77777777" w:rsidTr="00B24E0D">
        <w:trPr>
          <w:cantSplit/>
          <w:jc w:val="center"/>
          <w:trPrChange w:id="6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67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1799260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68" w:author="Aijun" w:date="2020-11-12T14:10:00Z">
              <w:tcPr>
                <w:tcW w:w="5387" w:type="dxa"/>
                <w:vAlign w:val="center"/>
              </w:tcPr>
            </w:tcPrChange>
          </w:tcPr>
          <w:p w14:paraId="69548181" w14:textId="77777777" w:rsidR="00633F5D" w:rsidRPr="00F95B02" w:rsidRDefault="00633F5D" w:rsidP="004E5140">
            <w:pPr>
              <w:pStyle w:val="TAL"/>
              <w:rPr>
                <w:rFonts w:eastAsia="Batang"/>
              </w:rPr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4684" w:type="dxa"/>
            <w:vAlign w:val="center"/>
            <w:tcPrChange w:id="69" w:author="Aijun" w:date="2020-11-12T14:10:00Z">
              <w:tcPr>
                <w:tcW w:w="2404" w:type="dxa"/>
                <w:vAlign w:val="center"/>
              </w:tcPr>
            </w:tcPrChange>
          </w:tcPr>
          <w:p w14:paraId="69F91D15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Both A and B</w:t>
            </w:r>
          </w:p>
        </w:tc>
      </w:tr>
      <w:tr w:rsidR="00633F5D" w14:paraId="22889CF1" w14:textId="77777777" w:rsidTr="00B24E0D">
        <w:trPr>
          <w:cantSplit/>
          <w:jc w:val="center"/>
          <w:trPrChange w:id="7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71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71E97D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72" w:author="Aijun" w:date="2020-11-12T14:10:00Z">
              <w:tcPr>
                <w:tcW w:w="5387" w:type="dxa"/>
              </w:tcPr>
            </w:tcPrChange>
          </w:tcPr>
          <w:p w14:paraId="0BB3C529" w14:textId="77777777" w:rsidR="00633F5D" w:rsidRPr="00F95B02" w:rsidRDefault="00633F5D" w:rsidP="004E5140">
            <w:pPr>
              <w:pStyle w:val="TAL"/>
            </w:pPr>
            <w:r w:rsidRPr="00F95B02">
              <w:t>Allocation length</w:t>
            </w:r>
          </w:p>
        </w:tc>
        <w:tc>
          <w:tcPr>
            <w:tcW w:w="4684" w:type="dxa"/>
            <w:tcPrChange w:id="73" w:author="Aijun" w:date="2020-11-12T14:10:00Z">
              <w:tcPr>
                <w:tcW w:w="2404" w:type="dxa"/>
              </w:tcPr>
            </w:tcPrChange>
          </w:tcPr>
          <w:p w14:paraId="0A9F7643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633F5D" w14:paraId="269939DD" w14:textId="77777777" w:rsidTr="00B24E0D">
        <w:trPr>
          <w:cantSplit/>
          <w:jc w:val="center"/>
          <w:trPrChange w:id="7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75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6DF990A8" w14:textId="77777777" w:rsidR="00633F5D" w:rsidRDefault="00633F5D" w:rsidP="004E5140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107" w:type="dxa"/>
            <w:tcPrChange w:id="76" w:author="Aijun" w:date="2020-11-12T14:10:00Z">
              <w:tcPr>
                <w:tcW w:w="5387" w:type="dxa"/>
              </w:tcPr>
            </w:tcPrChange>
          </w:tcPr>
          <w:p w14:paraId="1A2F6556" w14:textId="77777777" w:rsidR="00633F5D" w:rsidRPr="00F95B02" w:rsidRDefault="00633F5D" w:rsidP="004E5140">
            <w:pPr>
              <w:pStyle w:val="TAL"/>
            </w:pPr>
            <w:r w:rsidRPr="00F95B02">
              <w:t>RB assignment</w:t>
            </w:r>
          </w:p>
        </w:tc>
        <w:tc>
          <w:tcPr>
            <w:tcW w:w="4684" w:type="dxa"/>
            <w:tcPrChange w:id="77" w:author="Aijun" w:date="2020-11-12T14:10:00Z">
              <w:tcPr>
                <w:tcW w:w="2404" w:type="dxa"/>
              </w:tcPr>
            </w:tcPrChange>
          </w:tcPr>
          <w:p w14:paraId="274F41BA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10MHz CBW: 25 RB for each UE 40MHz CBW: 50 RB for each UE</w:t>
            </w:r>
          </w:p>
        </w:tc>
      </w:tr>
      <w:tr w:rsidR="00633F5D" w14:paraId="58F27CDB" w14:textId="77777777" w:rsidTr="00B24E0D">
        <w:trPr>
          <w:cantSplit/>
          <w:jc w:val="center"/>
          <w:trPrChange w:id="7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79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5F4D9D1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80" w:author="Aijun" w:date="2020-11-12T14:10:00Z">
              <w:tcPr>
                <w:tcW w:w="5387" w:type="dxa"/>
              </w:tcPr>
            </w:tcPrChange>
          </w:tcPr>
          <w:p w14:paraId="3F9051F9" w14:textId="77777777" w:rsidR="00633F5D" w:rsidRPr="00F95B02" w:rsidRDefault="00633F5D" w:rsidP="004E5140">
            <w:pPr>
              <w:pStyle w:val="TAL"/>
            </w:pPr>
            <w:r w:rsidRPr="00F95B02">
              <w:t>Starting PRB index</w:t>
            </w:r>
          </w:p>
        </w:tc>
        <w:tc>
          <w:tcPr>
            <w:tcW w:w="4684" w:type="dxa"/>
            <w:tcPrChange w:id="81" w:author="Aijun" w:date="2020-11-12T14:10:00Z">
              <w:tcPr>
                <w:tcW w:w="2404" w:type="dxa"/>
              </w:tcPr>
            </w:tcPrChange>
          </w:tcPr>
          <w:p w14:paraId="1EA59666" w14:textId="77777777" w:rsidR="00633F5D" w:rsidRPr="00F95B02" w:rsidRDefault="00633F5D" w:rsidP="004E5140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 xml:space="preserve">Moving UE: 0 </w:t>
            </w:r>
          </w:p>
          <w:p w14:paraId="518791D5" w14:textId="2BF4E3DD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 xml:space="preserve">Stationary UE: </w:t>
            </w:r>
            <w:ins w:id="82" w:author="Aijun" w:date="2020-11-12T14:13:00Z">
              <w:r w:rsidR="00E33255">
                <w:rPr>
                  <w:rFonts w:cs="Arial"/>
                </w:rPr>
                <w:t xml:space="preserve">12 for 5MHz, </w:t>
              </w:r>
            </w:ins>
            <w:r w:rsidRPr="00F95B02">
              <w:rPr>
                <w:rFonts w:cs="Arial"/>
              </w:rPr>
              <w:t>25 for 10 MHz CBW</w:t>
            </w:r>
            <w:ins w:id="83" w:author="Aijun" w:date="2020-11-12T14:13:00Z">
              <w:r w:rsidR="00E33255">
                <w:rPr>
                  <w:rFonts w:cs="Arial"/>
                </w:rPr>
                <w:t xml:space="preserve"> for SCS 15kHz</w:t>
              </w:r>
            </w:ins>
            <w:del w:id="84" w:author="Aijun" w:date="2020-11-12T14:13:00Z">
              <w:r w:rsidRPr="00F95B02" w:rsidDel="00E33255">
                <w:rPr>
                  <w:rFonts w:cs="Arial"/>
                </w:rPr>
                <w:delText>,</w:delText>
              </w:r>
            </w:del>
            <w:ins w:id="85" w:author="Aijun" w:date="2020-11-12T14:14:00Z">
              <w:r w:rsidR="00E33255">
                <w:rPr>
                  <w:rFonts w:cs="Arial"/>
                </w:rPr>
                <w:t>,</w:t>
              </w:r>
            </w:ins>
            <w:r w:rsidRPr="00F95B02">
              <w:rPr>
                <w:rFonts w:cs="Arial"/>
              </w:rPr>
              <w:t xml:space="preserve"> and </w:t>
            </w:r>
            <w:ins w:id="86" w:author="Aijun" w:date="2020-11-12T14:14:00Z">
              <w:r w:rsidR="00E33255">
                <w:rPr>
                  <w:rFonts w:cs="Arial"/>
                </w:rPr>
                <w:t xml:space="preserve">12 for 10MHz, </w:t>
              </w:r>
            </w:ins>
            <w:r w:rsidRPr="00F95B02">
              <w:rPr>
                <w:rFonts w:cs="Arial"/>
              </w:rPr>
              <w:t>50 for 40 MHz CBW</w:t>
            </w:r>
            <w:ins w:id="87" w:author="Aijun" w:date="2020-11-12T14:14:00Z">
              <w:r w:rsidR="00E33255">
                <w:rPr>
                  <w:rFonts w:cs="Arial"/>
                </w:rPr>
                <w:t xml:space="preserve"> for SCS 30kHz</w:t>
              </w:r>
            </w:ins>
          </w:p>
        </w:tc>
      </w:tr>
      <w:tr w:rsidR="00633F5D" w14:paraId="1A6F8CD1" w14:textId="77777777" w:rsidTr="00B24E0D">
        <w:trPr>
          <w:cantSplit/>
          <w:jc w:val="center"/>
          <w:trPrChange w:id="8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89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9ACCDA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90" w:author="Aijun" w:date="2020-11-12T14:10:00Z">
              <w:tcPr>
                <w:tcW w:w="5387" w:type="dxa"/>
              </w:tcPr>
            </w:tcPrChange>
          </w:tcPr>
          <w:p w14:paraId="255A4F52" w14:textId="77777777" w:rsidR="00633F5D" w:rsidRDefault="00633F5D" w:rsidP="004E5140">
            <w:pPr>
              <w:pStyle w:val="TAL"/>
            </w:pPr>
            <w:r w:rsidRPr="00F95B02">
              <w:t>Frequency hopping</w:t>
            </w:r>
          </w:p>
        </w:tc>
        <w:tc>
          <w:tcPr>
            <w:tcW w:w="4684" w:type="dxa"/>
            <w:tcPrChange w:id="91" w:author="Aijun" w:date="2020-11-12T14:10:00Z">
              <w:tcPr>
                <w:tcW w:w="2404" w:type="dxa"/>
              </w:tcPr>
            </w:tcPrChange>
          </w:tcPr>
          <w:p w14:paraId="14A1B37D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633F5D" w14:paraId="3193FE32" w14:textId="77777777" w:rsidTr="00B24E0D">
        <w:trPr>
          <w:cantSplit/>
          <w:jc w:val="center"/>
          <w:trPrChange w:id="92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93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4479EF90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107" w:type="dxa"/>
            <w:tcPrChange w:id="94" w:author="Aijun" w:date="2020-11-12T14:10:00Z">
              <w:tcPr>
                <w:tcW w:w="5387" w:type="dxa"/>
              </w:tcPr>
            </w:tcPrChange>
          </w:tcPr>
          <w:p w14:paraId="14E845A6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4684" w:type="dxa"/>
            <w:vAlign w:val="center"/>
            <w:tcPrChange w:id="95" w:author="Aijun" w:date="2020-11-12T14:10:00Z">
              <w:tcPr>
                <w:tcW w:w="2404" w:type="dxa"/>
                <w:vAlign w:val="center"/>
              </w:tcPr>
            </w:tcPrChange>
          </w:tcPr>
          <w:p w14:paraId="2DC4BF15" w14:textId="77777777" w:rsidR="00633F5D" w:rsidRPr="00F95B02" w:rsidRDefault="00633F5D" w:rsidP="004E5140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F95B02">
                <w:rPr>
                  <w:lang w:eastAsia="en-GB"/>
                </w:rPr>
                <w:t>1 in</w:t>
              </w:r>
            </w:smartTag>
            <w:r w:rsidRPr="00F95B02">
              <w:rPr>
                <w:lang w:eastAsia="en-GB"/>
              </w:rPr>
              <w:t xml:space="preserve"> radio frames</w:t>
            </w:r>
          </w:p>
          <w:p w14:paraId="6FE350EF" w14:textId="77777777" w:rsidR="00633F5D" w:rsidRPr="00F95B02" w:rsidRDefault="00633F5D" w:rsidP="004E5140">
            <w:pPr>
              <w:pStyle w:val="TAL"/>
              <w:rPr>
                <w:lang w:eastAsia="en-GB"/>
              </w:rPr>
            </w:pPr>
          </w:p>
          <w:p w14:paraId="7EA4C586" w14:textId="77777777" w:rsidR="00633F5D" w:rsidRPr="00F95B02" w:rsidRDefault="00633F5D" w:rsidP="004E5140">
            <w:pPr>
              <w:pStyle w:val="TAC"/>
              <w:jc w:val="left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For TDD: </w:t>
            </w:r>
          </w:p>
          <w:p w14:paraId="123AAAAE" w14:textId="77777777" w:rsidR="00633F5D" w:rsidRPr="00F95B02" w:rsidRDefault="00633F5D" w:rsidP="004E5140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#3  in radio frames for 15KHz</w:t>
            </w:r>
          </w:p>
          <w:p w14:paraId="6FB29892" w14:textId="77777777" w:rsidR="00633F5D" w:rsidRDefault="00633F5D" w:rsidP="004E5140">
            <w:pPr>
              <w:pStyle w:val="TAC"/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#7  in radio frames for 30KHz</w:t>
            </w:r>
          </w:p>
        </w:tc>
      </w:tr>
      <w:tr w:rsidR="00633F5D" w14:paraId="48F1E86E" w14:textId="77777777" w:rsidTr="00B24E0D">
        <w:trPr>
          <w:cantSplit/>
          <w:jc w:val="center"/>
          <w:trPrChange w:id="9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97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58B8009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98" w:author="Aijun" w:date="2020-11-12T14:10:00Z">
              <w:tcPr>
                <w:tcW w:w="5387" w:type="dxa"/>
              </w:tcPr>
            </w:tcPrChange>
          </w:tcPr>
          <w:p w14:paraId="23BB91C4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4684" w:type="dxa"/>
            <w:vAlign w:val="center"/>
            <w:tcPrChange w:id="99" w:author="Aijun" w:date="2020-11-12T14:10:00Z">
              <w:tcPr>
                <w:tcW w:w="2404" w:type="dxa"/>
                <w:vAlign w:val="center"/>
              </w:tcPr>
            </w:tcPrChange>
          </w:tcPr>
          <w:p w14:paraId="6DD3E464" w14:textId="3C332E99" w:rsidR="00633F5D" w:rsidRDefault="00633F5D" w:rsidP="004E5140">
            <w:pPr>
              <w:pStyle w:val="TAL"/>
              <w:rPr>
                <w:ins w:id="100" w:author="Aijun" w:date="2020-11-12T14:15:00Z"/>
                <w:lang w:eastAsia="en-GB"/>
              </w:rPr>
            </w:pPr>
            <w:r w:rsidRPr="00F95B02">
              <w:rPr>
                <w:lang w:eastAsia="en-GB"/>
              </w:rPr>
              <w:t xml:space="preserve">15 kHz SCS: </w:t>
            </w:r>
          </w:p>
          <w:p w14:paraId="128F7ABA" w14:textId="1A3F0D30" w:rsidR="000006FB" w:rsidRPr="00F95B02" w:rsidRDefault="000006FB" w:rsidP="004E5140">
            <w:pPr>
              <w:pStyle w:val="TAL"/>
              <w:rPr>
                <w:lang w:eastAsia="en-GB"/>
              </w:rPr>
            </w:pPr>
            <w:ins w:id="101" w:author="Aijun" w:date="2020-11-12T14:15:00Z">
              <w:r>
                <w:rPr>
                  <w:lang w:eastAsia="en-GB"/>
                </w:rPr>
                <w:t xml:space="preserve">      </w:t>
              </w:r>
              <w:r w:rsidRPr="00F95B02">
                <w:rPr>
                  <w:lang w:eastAsia="en-GB"/>
                </w:rPr>
                <w:t xml:space="preserve">      C</w:t>
              </w:r>
              <w:r w:rsidRPr="00F95B02">
                <w:rPr>
                  <w:vertAlign w:val="subscript"/>
                  <w:lang w:eastAsia="en-GB"/>
                </w:rPr>
                <w:t>SRS</w:t>
              </w:r>
              <w:r w:rsidRPr="00F95B02">
                <w:rPr>
                  <w:lang w:eastAsia="en-GB"/>
                </w:rPr>
                <w:t xml:space="preserve"> = </w:t>
              </w:r>
            </w:ins>
            <w:ins w:id="102" w:author="Aijun" w:date="2020-11-12T14:16:00Z">
              <w:r>
                <w:rPr>
                  <w:lang w:eastAsia="en-GB"/>
                </w:rPr>
                <w:t>5</w:t>
              </w:r>
            </w:ins>
            <w:ins w:id="103" w:author="Aijun" w:date="2020-11-12T14:15:00Z">
              <w:r w:rsidRPr="00F95B02">
                <w:rPr>
                  <w:lang w:eastAsia="en-GB"/>
                </w:rPr>
                <w:t xml:space="preserve">, </w:t>
              </w:r>
            </w:ins>
            <w:ins w:id="104" w:author="Aijun" w:date="2020-11-12T14:16:00Z">
              <w:r>
                <w:rPr>
                  <w:lang w:eastAsia="en-GB"/>
                </w:rPr>
                <w:t xml:space="preserve">  </w:t>
              </w:r>
            </w:ins>
            <w:ins w:id="105" w:author="Aijun" w:date="2020-11-12T14:15:00Z">
              <w:r w:rsidRPr="00F95B02">
                <w:rPr>
                  <w:lang w:eastAsia="en-GB"/>
                </w:rPr>
                <w:t>B</w:t>
              </w:r>
              <w:r w:rsidRPr="00F95B02">
                <w:rPr>
                  <w:vertAlign w:val="subscript"/>
                  <w:lang w:eastAsia="en-GB"/>
                </w:rPr>
                <w:t>SRS</w:t>
              </w:r>
              <w:r w:rsidRPr="00F95B02">
                <w:rPr>
                  <w:lang w:eastAsia="en-GB"/>
                </w:rPr>
                <w:t xml:space="preserve"> =0, for </w:t>
              </w:r>
            </w:ins>
            <w:ins w:id="106" w:author="Aijun" w:date="2020-11-12T14:16:00Z">
              <w:r>
                <w:rPr>
                  <w:lang w:eastAsia="en-GB"/>
                </w:rPr>
                <w:t>2</w:t>
              </w:r>
            </w:ins>
            <w:ins w:id="107" w:author="Aijun" w:date="2020-11-12T14:15:00Z">
              <w:r w:rsidRPr="00F95B02">
                <w:rPr>
                  <w:lang w:eastAsia="en-GB"/>
                </w:rPr>
                <w:t>0 RB</w:t>
              </w:r>
            </w:ins>
          </w:p>
          <w:p w14:paraId="74EDC883" w14:textId="24D8FE7F" w:rsidR="00633F5D" w:rsidRPr="00F95B02" w:rsidRDefault="00633F5D" w:rsidP="004E5140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</w:t>
            </w:r>
            <w:ins w:id="108" w:author="Aijun" w:date="2020-11-12T14:16:00Z">
              <w:r w:rsidR="000006FB">
                <w:rPr>
                  <w:lang w:eastAsia="en-GB"/>
                </w:rPr>
                <w:t xml:space="preserve">      </w:t>
              </w:r>
            </w:ins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40 RB</w:t>
            </w:r>
          </w:p>
          <w:p w14:paraId="613230EA" w14:textId="5C0C3477" w:rsidR="00633F5D" w:rsidRDefault="00633F5D" w:rsidP="004E5140">
            <w:pPr>
              <w:pStyle w:val="TAL"/>
              <w:rPr>
                <w:ins w:id="109" w:author="Aijun" w:date="2020-11-12T14:16:00Z"/>
                <w:lang w:eastAsia="en-GB"/>
              </w:rPr>
            </w:pPr>
            <w:r w:rsidRPr="00F95B02">
              <w:rPr>
                <w:lang w:eastAsia="en-GB"/>
              </w:rPr>
              <w:t xml:space="preserve">30 kHz SCS: </w:t>
            </w:r>
          </w:p>
          <w:p w14:paraId="5B45A80C" w14:textId="63350406" w:rsidR="000006FB" w:rsidRPr="00F95B02" w:rsidRDefault="000006FB" w:rsidP="004E5140">
            <w:pPr>
              <w:pStyle w:val="TAL"/>
              <w:rPr>
                <w:lang w:eastAsia="en-GB"/>
              </w:rPr>
            </w:pPr>
            <w:ins w:id="110" w:author="Aijun" w:date="2020-11-12T14:16:00Z">
              <w:r>
                <w:rPr>
                  <w:lang w:eastAsia="en-GB"/>
                </w:rPr>
                <w:t xml:space="preserve">           </w:t>
              </w:r>
              <w:r>
                <w:t>C_SRS =</w:t>
              </w:r>
            </w:ins>
            <w:ins w:id="111" w:author="Aijun" w:date="2020-11-12T14:17:00Z">
              <w:r w:rsidR="004D3C0B">
                <w:t>5</w:t>
              </w:r>
            </w:ins>
            <w:ins w:id="112" w:author="Aijun" w:date="2020-11-12T14:16:00Z">
              <w:r>
                <w:t>, B_SRS =0, for 20 RB</w:t>
              </w:r>
            </w:ins>
          </w:p>
          <w:p w14:paraId="5D8B6D6D" w14:textId="77CF0553" w:rsidR="00633F5D" w:rsidRDefault="000006FB">
            <w:pPr>
              <w:pStyle w:val="TAC"/>
              <w:jc w:val="left"/>
              <w:pPrChange w:id="113" w:author="Aijun" w:date="2020-11-12T14:16:00Z">
                <w:pPr>
                  <w:pStyle w:val="TAC"/>
                </w:pPr>
              </w:pPrChange>
            </w:pPr>
            <w:ins w:id="114" w:author="Aijun" w:date="2020-11-12T14:16:00Z">
              <w:r>
                <w:rPr>
                  <w:lang w:eastAsia="en-GB"/>
                </w:rPr>
                <w:t xml:space="preserve">     </w:t>
              </w:r>
            </w:ins>
            <w:del w:id="115" w:author="Aijun" w:date="2020-11-12T14:16:00Z">
              <w:r w:rsidR="00633F5D" w:rsidRPr="00F95B02" w:rsidDel="000006FB">
                <w:rPr>
                  <w:lang w:eastAsia="en-GB"/>
                </w:rPr>
                <w:delText xml:space="preserve">      </w:delText>
              </w:r>
            </w:del>
            <w:r w:rsidR="00633F5D" w:rsidRPr="00F95B02">
              <w:rPr>
                <w:lang w:eastAsia="en-GB"/>
              </w:rPr>
              <w:t>C</w:t>
            </w:r>
            <w:r w:rsidR="00633F5D" w:rsidRPr="00F95B02">
              <w:rPr>
                <w:vertAlign w:val="subscript"/>
                <w:lang w:eastAsia="en-GB"/>
              </w:rPr>
              <w:t>SRS</w:t>
            </w:r>
            <w:r w:rsidR="00633F5D" w:rsidRPr="00F95B02">
              <w:rPr>
                <w:lang w:eastAsia="en-GB"/>
              </w:rPr>
              <w:t xml:space="preserve"> = 21, B</w:t>
            </w:r>
            <w:r w:rsidR="00633F5D" w:rsidRPr="00F95B02">
              <w:rPr>
                <w:vertAlign w:val="subscript"/>
                <w:lang w:eastAsia="en-GB"/>
              </w:rPr>
              <w:t>SRS</w:t>
            </w:r>
            <w:r w:rsidR="00633F5D" w:rsidRPr="00F95B02">
              <w:rPr>
                <w:lang w:eastAsia="en-GB"/>
              </w:rPr>
              <w:t xml:space="preserve"> =0, for 80 RB</w:t>
            </w:r>
          </w:p>
        </w:tc>
      </w:tr>
      <w:tr w:rsidR="00633F5D" w14:paraId="47A83C20" w14:textId="77777777" w:rsidTr="004E5140">
        <w:trPr>
          <w:cantSplit/>
          <w:jc w:val="center"/>
        </w:trPr>
        <w:tc>
          <w:tcPr>
            <w:tcW w:w="9629" w:type="dxa"/>
            <w:gridSpan w:val="3"/>
          </w:tcPr>
          <w:p w14:paraId="036EAB24" w14:textId="77777777" w:rsidR="00633F5D" w:rsidRDefault="00633F5D" w:rsidP="004E5140">
            <w:pPr>
              <w:pStyle w:val="TAN"/>
            </w:pPr>
            <w:r w:rsidRPr="00F95B02">
              <w:rPr>
                <w:lang w:eastAsia="en-GB"/>
              </w:rPr>
              <w:t>NOTE 1.</w:t>
            </w:r>
            <w:r>
              <w:rPr>
                <w:lang w:eastAsia="en-GB"/>
              </w:rPr>
              <w:tab/>
            </w:r>
            <w:r w:rsidRPr="00F95B02">
              <w:rPr>
                <w:lang w:eastAsia="en-GB"/>
              </w:rPr>
              <w:t xml:space="preserve">The </w:t>
            </w:r>
            <w:r w:rsidRPr="00F95B02">
              <w:rPr>
                <w:rFonts w:eastAsia="Batang"/>
                <w:lang w:eastAsia="en-GB"/>
              </w:rPr>
              <w:t>transmission</w:t>
            </w:r>
            <w:r w:rsidRPr="00F95B02">
              <w:rPr>
                <w:lang w:eastAsia="en-GB"/>
              </w:rPr>
              <w:t xml:space="preserve"> of SRS is optional.</w:t>
            </w:r>
            <w:r w:rsidRPr="00F95B02">
              <w:t xml:space="preserve"> And the </w:t>
            </w:r>
            <w:r w:rsidRPr="00F95B02">
              <w:rPr>
                <w:lang w:eastAsia="en-GB"/>
              </w:rPr>
              <w:t>transmission comb and SRS periodic are configured as K</w:t>
            </w:r>
            <w:r w:rsidRPr="00F95B02">
              <w:rPr>
                <w:vertAlign w:val="subscript"/>
                <w:lang w:eastAsia="en-GB"/>
              </w:rPr>
              <w:t>TC</w:t>
            </w:r>
            <w:r w:rsidRPr="00F95B02">
              <w:rPr>
                <w:lang w:eastAsia="en-GB"/>
              </w:rPr>
              <w:t xml:space="preserve"> = 2, and T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10 respectively.</w:t>
            </w:r>
          </w:p>
        </w:tc>
      </w:tr>
    </w:tbl>
    <w:p w14:paraId="1C176C5F" w14:textId="77777777" w:rsidR="00633F5D" w:rsidRPr="00F95B02" w:rsidRDefault="00633F5D" w:rsidP="00633F5D"/>
    <w:p w14:paraId="49A53CB2" w14:textId="0F0CF9B8" w:rsidR="00633F5D" w:rsidRPr="00F95B02" w:rsidRDefault="00633F5D" w:rsidP="00633F5D">
      <w:pPr>
        <w:pStyle w:val="Heading4"/>
      </w:pPr>
      <w:bookmarkStart w:id="116" w:name="_Toc508717155"/>
      <w:bookmarkStart w:id="117" w:name="_Toc37260256"/>
      <w:bookmarkStart w:id="118" w:name="_Toc37267644"/>
      <w:bookmarkStart w:id="119" w:name="_Toc44712246"/>
      <w:bookmarkStart w:id="120" w:name="_Toc45893559"/>
      <w:bookmarkStart w:id="121" w:name="_Toc53178281"/>
      <w:bookmarkStart w:id="122" w:name="_Toc53178732"/>
      <w:r w:rsidRPr="00F95B02">
        <w:t>8.2.5.1</w:t>
      </w:r>
      <w:r w:rsidRPr="00F95B02">
        <w:tab/>
        <w:t>Minimum requirements</w:t>
      </w:r>
      <w:bookmarkEnd w:id="116"/>
      <w:bookmarkEnd w:id="117"/>
      <w:bookmarkEnd w:id="118"/>
      <w:bookmarkEnd w:id="119"/>
      <w:bookmarkEnd w:id="120"/>
      <w:bookmarkEnd w:id="121"/>
      <w:bookmarkEnd w:id="122"/>
      <w:ins w:id="123" w:author="Aijun" w:date="2020-11-12T14:21:00Z">
        <w:r w:rsidR="005C489E">
          <w:t xml:space="preserve"> for high speed train</w:t>
        </w:r>
      </w:ins>
    </w:p>
    <w:p w14:paraId="63165DBE" w14:textId="77777777" w:rsidR="00633F5D" w:rsidRPr="00F95B02" w:rsidRDefault="00633F5D" w:rsidP="00633F5D">
      <w:pPr>
        <w:rPr>
          <w:lang w:eastAsia="zh-CN"/>
        </w:rPr>
      </w:pPr>
      <w:r w:rsidRPr="00F95B02">
        <w:t xml:space="preserve">The throughput shall be ≥ 70% of the maximum throughput of </w:t>
      </w:r>
      <w:r w:rsidRPr="00F95B02">
        <w:rPr>
          <w:rFonts w:cs="v5.0.0"/>
        </w:rPr>
        <w:t>the reference measurement channel as specified in Annex A</w:t>
      </w:r>
      <w:r w:rsidRPr="00F95B02">
        <w:t xml:space="preserve"> for the moving UE at the SNR given in table 8.2.5.1-1 for mapping type A and table 8.2.5.1-2 for mapping type B respectively.</w:t>
      </w:r>
      <w:r w:rsidRPr="00F95B02">
        <w:rPr>
          <w:lang w:eastAsia="zh-CN"/>
        </w:rPr>
        <w:t xml:space="preserve"> </w:t>
      </w:r>
    </w:p>
    <w:p w14:paraId="6C171D22" w14:textId="3F53D522" w:rsidR="00633F5D" w:rsidRDefault="00633F5D" w:rsidP="00633F5D">
      <w:pPr>
        <w:pStyle w:val="TH"/>
      </w:pPr>
      <w:r w:rsidRPr="00F95B02">
        <w:t>Table 8.2.5.1-1 Minimum requirements for UL timing adjustment with mapping type A</w:t>
      </w:r>
      <w:ins w:id="124" w:author="Aijun" w:date="2020-11-12T14:21:00Z">
        <w:r w:rsidR="005C489E">
          <w:t xml:space="preserve"> for high speed train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276"/>
        <w:gridCol w:w="850"/>
        <w:gridCol w:w="1985"/>
        <w:gridCol w:w="1417"/>
        <w:gridCol w:w="993"/>
      </w:tblGrid>
      <w:tr w:rsidR="00633F5D" w:rsidRPr="008F12E6" w14:paraId="5A912E54" w14:textId="77777777" w:rsidTr="004E5140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4DC59CC2" w14:textId="54ADC5D3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5" w:author="Aijun" w:date="2020-11-12T14:19:00Z">
              <w:r w:rsidRPr="00F95B02" w:rsidDel="000300A5">
                <w:rPr>
                  <w:lang w:eastAsia="en-GB"/>
                </w:rPr>
                <w:delText>Number of TX antennas</w:delText>
              </w:r>
            </w:del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311B9E9C" w14:textId="304B52A1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6" w:author="Aijun" w:date="2020-11-12T14:19:00Z">
              <w:r w:rsidRPr="00F95B02" w:rsidDel="000300A5">
                <w:rPr>
                  <w:lang w:eastAsia="en-GB"/>
                </w:rPr>
                <w:delText>Number of RX antennas</w:delText>
              </w:r>
            </w:del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0BA0A23D" w14:textId="7F9272CE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7" w:author="Aijun" w:date="2020-11-12T14:19:00Z">
              <w:r w:rsidRPr="00F95B02" w:rsidDel="000300A5">
                <w:rPr>
                  <w:lang w:eastAsia="en-GB"/>
                </w:rPr>
                <w:delText>Cyclic prefix</w:delText>
              </w:r>
            </w:del>
          </w:p>
        </w:tc>
        <w:tc>
          <w:tcPr>
            <w:tcW w:w="1276" w:type="dxa"/>
            <w:vAlign w:val="center"/>
          </w:tcPr>
          <w:p w14:paraId="2C7CB04A" w14:textId="70B58A95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8" w:author="Aijun" w:date="2020-11-12T14:19:00Z">
              <w:r w:rsidRPr="00F95B02" w:rsidDel="000300A5">
                <w:rPr>
                  <w:lang w:eastAsia="en-GB"/>
                </w:rPr>
                <w:delText>Channel Bandwidth [MHz]</w:delText>
              </w:r>
            </w:del>
          </w:p>
        </w:tc>
        <w:tc>
          <w:tcPr>
            <w:tcW w:w="850" w:type="dxa"/>
            <w:vAlign w:val="center"/>
          </w:tcPr>
          <w:p w14:paraId="4683CE37" w14:textId="640D63A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9" w:author="Aijun" w:date="2020-11-12T14:19:00Z">
              <w:r w:rsidRPr="00F95B02" w:rsidDel="000300A5">
                <w:rPr>
                  <w:lang w:eastAsia="en-GB"/>
                </w:rPr>
                <w:delText>SCS [kHz]</w:delText>
              </w:r>
            </w:del>
          </w:p>
        </w:tc>
        <w:tc>
          <w:tcPr>
            <w:tcW w:w="1985" w:type="dxa"/>
            <w:vAlign w:val="center"/>
          </w:tcPr>
          <w:p w14:paraId="498AEAD2" w14:textId="26B760E8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30" w:author="Aijun" w:date="2020-11-12T14:19:00Z">
              <w:r w:rsidRPr="00F95B02" w:rsidDel="000300A5">
                <w:rPr>
                  <w:lang w:eastAsia="en-GB"/>
                </w:rPr>
                <w:delText xml:space="preserve">Moving propagation conditions and </w:delText>
              </w:r>
              <w:r w:rsidRPr="00F95B02" w:rsidDel="000300A5">
                <w:rPr>
                  <w:lang w:eastAsia="zh-CN"/>
                </w:rPr>
                <w:delText>c</w:delText>
              </w:r>
              <w:r w:rsidRPr="00F95B02" w:rsidDel="000300A5">
                <w:rPr>
                  <w:lang w:eastAsia="en-GB"/>
                </w:rPr>
                <w:delText xml:space="preserve">orrelation </w:delText>
              </w:r>
              <w:r w:rsidRPr="00F95B02" w:rsidDel="000300A5">
                <w:rPr>
                  <w:lang w:eastAsia="zh-CN"/>
                </w:rPr>
                <w:delText>m</w:delText>
              </w:r>
              <w:r w:rsidRPr="00F95B02" w:rsidDel="000300A5">
                <w:rPr>
                  <w:lang w:eastAsia="en-GB"/>
                </w:rPr>
                <w:delText>atrix (Annex G)</w:delText>
              </w:r>
            </w:del>
          </w:p>
        </w:tc>
        <w:tc>
          <w:tcPr>
            <w:tcW w:w="1417" w:type="dxa"/>
            <w:vAlign w:val="center"/>
          </w:tcPr>
          <w:p w14:paraId="715F6822" w14:textId="253A4F5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31" w:author="Aijun" w:date="2020-11-12T14:19:00Z">
              <w:r w:rsidRPr="00F95B02" w:rsidDel="000300A5">
                <w:rPr>
                  <w:lang w:eastAsia="en-GB"/>
                </w:rPr>
                <w:delText>FRC</w:delText>
              </w:r>
              <w:r w:rsidRPr="00F95B02" w:rsidDel="000300A5">
                <w:rPr>
                  <w:lang w:eastAsia="en-GB"/>
                </w:rPr>
                <w:br/>
                <w:delText>(Annex A)</w:delText>
              </w:r>
            </w:del>
          </w:p>
        </w:tc>
        <w:tc>
          <w:tcPr>
            <w:tcW w:w="993" w:type="dxa"/>
            <w:vAlign w:val="center"/>
          </w:tcPr>
          <w:p w14:paraId="742AC521" w14:textId="1C272D79" w:rsidR="00633F5D" w:rsidRPr="00F95B02" w:rsidDel="000300A5" w:rsidRDefault="00633F5D" w:rsidP="004E5140">
            <w:pPr>
              <w:pStyle w:val="TAH"/>
              <w:rPr>
                <w:del w:id="132" w:author="Aijun" w:date="2020-11-12T14:19:00Z"/>
                <w:lang w:eastAsia="en-GB"/>
              </w:rPr>
            </w:pPr>
            <w:del w:id="133" w:author="Aijun" w:date="2020-11-12T14:19:00Z">
              <w:r w:rsidRPr="00F95B02" w:rsidDel="000300A5">
                <w:rPr>
                  <w:lang w:eastAsia="en-GB"/>
                </w:rPr>
                <w:delText>SNR</w:delText>
              </w:r>
            </w:del>
          </w:p>
          <w:p w14:paraId="27D968AB" w14:textId="26083DDF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34" w:author="Aijun" w:date="2020-11-12T14:19:00Z">
              <w:r w:rsidRPr="00F95B02" w:rsidDel="000300A5">
                <w:rPr>
                  <w:lang w:eastAsia="en-GB"/>
                </w:rPr>
                <w:delText>[dB]</w:delText>
              </w:r>
            </w:del>
          </w:p>
        </w:tc>
      </w:tr>
      <w:tr w:rsidR="00633F5D" w:rsidRPr="008F12E6" w14:paraId="0754553D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EAB2DED" w14:textId="63510B33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5" w:author="Aijun" w:date="2020-11-12T14:19:00Z">
              <w:r w:rsidRPr="00F95B02" w:rsidDel="000300A5">
                <w:rPr>
                  <w:lang w:eastAsia="en-GB"/>
                </w:rPr>
                <w:delText>1</w:delText>
              </w:r>
            </w:del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580D95AB" w14:textId="2170113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6" w:author="Aijun" w:date="2020-11-12T14:19:00Z">
              <w:r w:rsidRPr="00F95B02" w:rsidDel="000300A5">
                <w:rPr>
                  <w:lang w:eastAsia="en-GB"/>
                </w:rPr>
                <w:delText>2</w:delText>
              </w:r>
            </w:del>
          </w:p>
        </w:tc>
        <w:tc>
          <w:tcPr>
            <w:tcW w:w="958" w:type="dxa"/>
            <w:tcBorders>
              <w:bottom w:val="nil"/>
            </w:tcBorders>
            <w:vAlign w:val="center"/>
          </w:tcPr>
          <w:p w14:paraId="1C33A048" w14:textId="6700B6C2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7" w:author="Aijun" w:date="2020-11-12T14:19:00Z">
              <w:r w:rsidRPr="00F95B02" w:rsidDel="000300A5">
                <w:rPr>
                  <w:lang w:eastAsia="en-GB"/>
                </w:rPr>
                <w:delText>Normal</w:delText>
              </w:r>
            </w:del>
          </w:p>
        </w:tc>
        <w:tc>
          <w:tcPr>
            <w:tcW w:w="1276" w:type="dxa"/>
            <w:vAlign w:val="center"/>
          </w:tcPr>
          <w:p w14:paraId="0398B7DC" w14:textId="2D92778A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8" w:author="Aijun" w:date="2020-11-12T14:19:00Z">
              <w:r w:rsidRPr="00F95B02" w:rsidDel="000300A5">
                <w:rPr>
                  <w:lang w:eastAsia="en-GB"/>
                </w:rPr>
                <w:delText>10</w:delText>
              </w:r>
            </w:del>
          </w:p>
        </w:tc>
        <w:tc>
          <w:tcPr>
            <w:tcW w:w="850" w:type="dxa"/>
            <w:vAlign w:val="center"/>
          </w:tcPr>
          <w:p w14:paraId="14D23443" w14:textId="4B7DA0E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9" w:author="Aijun" w:date="2020-11-12T14:19:00Z">
              <w:r w:rsidRPr="00F95B02" w:rsidDel="000300A5">
                <w:rPr>
                  <w:lang w:eastAsia="en-GB"/>
                </w:rPr>
                <w:delText>15</w:delText>
              </w:r>
            </w:del>
          </w:p>
        </w:tc>
        <w:tc>
          <w:tcPr>
            <w:tcW w:w="1985" w:type="dxa"/>
            <w:vAlign w:val="center"/>
          </w:tcPr>
          <w:p w14:paraId="5F2BB0CD" w14:textId="454036A8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0" w:author="Aijun" w:date="2020-11-12T14:19:00Z">
              <w:r w:rsidRPr="00F95B02" w:rsidDel="000300A5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2A2A86BC" w14:textId="4225F54C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1" w:author="Aijun" w:date="2020-11-12T14:19:00Z">
              <w:r w:rsidRPr="00F95B02" w:rsidDel="000300A5">
                <w:rPr>
                  <w:lang w:eastAsia="en-GB"/>
                </w:rPr>
                <w:delText>G-FR1-A4-</w:delText>
              </w:r>
              <w:r w:rsidDel="000300A5">
                <w:rPr>
                  <w:lang w:eastAsia="en-GB"/>
                </w:rPr>
                <w:delText>31</w:delText>
              </w:r>
            </w:del>
          </w:p>
        </w:tc>
        <w:tc>
          <w:tcPr>
            <w:tcW w:w="993" w:type="dxa"/>
            <w:vAlign w:val="center"/>
          </w:tcPr>
          <w:p w14:paraId="3C7FA11B" w14:textId="298B199A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2" w:author="Aijun" w:date="2020-11-12T14:19:00Z">
              <w:r w:rsidDel="000300A5">
                <w:rPr>
                  <w:lang w:eastAsia="en-GB"/>
                </w:rPr>
                <w:delText>8.5</w:delText>
              </w:r>
            </w:del>
          </w:p>
        </w:tc>
      </w:tr>
      <w:tr w:rsidR="00633F5D" w:rsidRPr="008F12E6" w14:paraId="79D9F693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956C320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  <w:vAlign w:val="center"/>
          </w:tcPr>
          <w:p w14:paraId="208884C9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tcBorders>
              <w:top w:val="nil"/>
            </w:tcBorders>
            <w:vAlign w:val="center"/>
          </w:tcPr>
          <w:p w14:paraId="305AC48C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25330B2C" w14:textId="482CD60F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3" w:author="Aijun" w:date="2020-11-12T14:19:00Z">
              <w:r w:rsidRPr="00F95B02" w:rsidDel="000300A5">
                <w:rPr>
                  <w:lang w:eastAsia="en-GB"/>
                </w:rPr>
                <w:delText>40</w:delText>
              </w:r>
            </w:del>
          </w:p>
        </w:tc>
        <w:tc>
          <w:tcPr>
            <w:tcW w:w="850" w:type="dxa"/>
            <w:vAlign w:val="center"/>
          </w:tcPr>
          <w:p w14:paraId="3240686F" w14:textId="1BAFF3E8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4" w:author="Aijun" w:date="2020-11-12T14:19:00Z">
              <w:r w:rsidRPr="00F95B02" w:rsidDel="000300A5">
                <w:rPr>
                  <w:lang w:eastAsia="en-GB"/>
                </w:rPr>
                <w:delText>30</w:delText>
              </w:r>
            </w:del>
          </w:p>
        </w:tc>
        <w:tc>
          <w:tcPr>
            <w:tcW w:w="1985" w:type="dxa"/>
            <w:vAlign w:val="center"/>
          </w:tcPr>
          <w:p w14:paraId="6BF32ECE" w14:textId="32770963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5" w:author="Aijun" w:date="2020-11-12T14:19:00Z">
              <w:r w:rsidRPr="00F95B02" w:rsidDel="000300A5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6B5795C9" w14:textId="6D60B7C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6" w:author="Aijun" w:date="2020-11-12T14:19:00Z">
              <w:r w:rsidRPr="00F95B02" w:rsidDel="000300A5">
                <w:rPr>
                  <w:lang w:eastAsia="en-GB"/>
                </w:rPr>
                <w:delText>G-FR1-A4-3</w:delText>
              </w:r>
              <w:r w:rsidDel="000300A5">
                <w:rPr>
                  <w:lang w:eastAsia="en-GB"/>
                </w:rPr>
                <w:delText>2</w:delText>
              </w:r>
            </w:del>
          </w:p>
        </w:tc>
        <w:tc>
          <w:tcPr>
            <w:tcW w:w="993" w:type="dxa"/>
            <w:vAlign w:val="center"/>
          </w:tcPr>
          <w:p w14:paraId="1A1A3117" w14:textId="3727816A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7" w:author="Aijun" w:date="2020-11-12T14:19:00Z">
              <w:r w:rsidDel="000300A5">
                <w:rPr>
                  <w:lang w:eastAsia="en-GB"/>
                </w:rPr>
                <w:delText>8.4</w:delText>
              </w:r>
            </w:del>
          </w:p>
        </w:tc>
      </w:tr>
    </w:tbl>
    <w:p w14:paraId="39D56096" w14:textId="4891BDAB" w:rsidR="00633F5D" w:rsidRDefault="00633F5D" w:rsidP="00633F5D">
      <w:pPr>
        <w:rPr>
          <w:ins w:id="148" w:author="Aijun" w:date="2020-11-12T14:18:00Z"/>
        </w:rPr>
      </w:pP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F1933" w14:paraId="6381B9B5" w14:textId="77777777" w:rsidTr="004A25EE">
        <w:trPr>
          <w:cantSplit/>
          <w:jc w:val="center"/>
          <w:ins w:id="149" w:author="Aijun" w:date="2020-11-12T14:18:00Z"/>
        </w:trPr>
        <w:tc>
          <w:tcPr>
            <w:tcW w:w="1007" w:type="dxa"/>
          </w:tcPr>
          <w:p w14:paraId="47064749" w14:textId="77777777" w:rsidR="00EF1933" w:rsidRDefault="00EF1933" w:rsidP="004E5140">
            <w:pPr>
              <w:pStyle w:val="TAH"/>
              <w:rPr>
                <w:ins w:id="150" w:author="Aijun" w:date="2020-11-12T14:18:00Z"/>
                <w:lang w:eastAsia="zh-CN"/>
              </w:rPr>
            </w:pPr>
            <w:ins w:id="151" w:author="Aijun" w:date="2020-11-12T14:18:00Z">
              <w:r w:rsidRPr="003D0F6B">
                <w:rPr>
                  <w:lang w:eastAsia="en-GB"/>
                </w:rPr>
                <w:lastRenderedPageBreak/>
                <w:t>Number of TX antennas</w:t>
              </w:r>
            </w:ins>
          </w:p>
        </w:tc>
        <w:tc>
          <w:tcPr>
            <w:tcW w:w="1007" w:type="dxa"/>
          </w:tcPr>
          <w:p w14:paraId="56E9937C" w14:textId="77777777" w:rsidR="00EF1933" w:rsidRDefault="00EF1933" w:rsidP="004E5140">
            <w:pPr>
              <w:pStyle w:val="TAH"/>
              <w:rPr>
                <w:ins w:id="152" w:author="Aijun" w:date="2020-11-12T14:18:00Z"/>
                <w:lang w:eastAsia="zh-CN"/>
              </w:rPr>
            </w:pPr>
            <w:ins w:id="153" w:author="Aijun" w:date="2020-11-12T14:18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59CBDF53" w14:textId="77777777" w:rsidR="00EF1933" w:rsidRDefault="00EF1933" w:rsidP="004E5140">
            <w:pPr>
              <w:pStyle w:val="TAH"/>
              <w:rPr>
                <w:ins w:id="154" w:author="Aijun" w:date="2020-11-12T14:18:00Z"/>
                <w:lang w:eastAsia="zh-CN"/>
              </w:rPr>
            </w:pPr>
            <w:ins w:id="155" w:author="Aijun" w:date="2020-11-12T14:18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7D4366D7" w14:textId="77777777" w:rsidR="00EF1933" w:rsidRDefault="00EF1933" w:rsidP="004E5140">
            <w:pPr>
              <w:pStyle w:val="TAH"/>
              <w:rPr>
                <w:ins w:id="156" w:author="Aijun" w:date="2020-11-12T14:18:00Z"/>
                <w:lang w:eastAsia="zh-CN"/>
              </w:rPr>
            </w:pPr>
            <w:ins w:id="157" w:author="Aijun" w:date="2020-11-12T14:18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1DCD3155" w14:textId="77777777" w:rsidR="00EF1933" w:rsidRDefault="00EF1933" w:rsidP="004E5140">
            <w:pPr>
              <w:pStyle w:val="TAH"/>
              <w:rPr>
                <w:ins w:id="158" w:author="Aijun" w:date="2020-11-12T14:18:00Z"/>
                <w:lang w:eastAsia="zh-CN"/>
              </w:rPr>
            </w:pPr>
            <w:ins w:id="159" w:author="Aijun" w:date="2020-11-12T14:18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63EA3AA8" w14:textId="77777777" w:rsidR="00EF1933" w:rsidRDefault="00EF1933" w:rsidP="004E5140">
            <w:pPr>
              <w:pStyle w:val="TAH"/>
              <w:rPr>
                <w:ins w:id="160" w:author="Aijun" w:date="2020-11-12T14:18:00Z"/>
                <w:lang w:eastAsia="zh-CN"/>
              </w:rPr>
            </w:pPr>
            <w:ins w:id="161" w:author="Aijun" w:date="2020-11-12T14:18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2BD92263" w14:textId="77777777" w:rsidR="00EF1933" w:rsidRDefault="00EF1933" w:rsidP="004E5140">
            <w:pPr>
              <w:pStyle w:val="TAH"/>
              <w:rPr>
                <w:ins w:id="162" w:author="Aijun" w:date="2020-11-12T14:18:00Z"/>
                <w:lang w:eastAsia="zh-CN"/>
              </w:rPr>
            </w:pPr>
            <w:ins w:id="163" w:author="Aijun" w:date="2020-11-12T14:18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44090442" w14:textId="77777777" w:rsidR="00EF1933" w:rsidRPr="003D0F6B" w:rsidRDefault="00EF1933" w:rsidP="004E5140">
            <w:pPr>
              <w:pStyle w:val="TAH"/>
              <w:rPr>
                <w:ins w:id="164" w:author="Aijun" w:date="2020-11-12T14:18:00Z"/>
                <w:lang w:eastAsia="en-GB"/>
              </w:rPr>
            </w:pPr>
            <w:ins w:id="165" w:author="Aijun" w:date="2020-11-12T14:18:00Z">
              <w:r w:rsidRPr="003D0F6B">
                <w:rPr>
                  <w:lang w:eastAsia="en-GB"/>
                </w:rPr>
                <w:t>SNR</w:t>
              </w:r>
            </w:ins>
          </w:p>
          <w:p w14:paraId="28F53F14" w14:textId="77777777" w:rsidR="00EF1933" w:rsidRDefault="00EF1933" w:rsidP="004E5140">
            <w:pPr>
              <w:pStyle w:val="TAH"/>
              <w:rPr>
                <w:ins w:id="166" w:author="Aijun" w:date="2020-11-12T14:18:00Z"/>
                <w:lang w:eastAsia="zh-CN"/>
              </w:rPr>
            </w:pPr>
            <w:ins w:id="167" w:author="Aijun" w:date="2020-11-12T14:18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4A25EE" w14:paraId="4FB8E313" w14:textId="77777777" w:rsidTr="004A25EE">
        <w:trPr>
          <w:cantSplit/>
          <w:jc w:val="center"/>
          <w:ins w:id="168" w:author="Aijun" w:date="2020-11-12T14:18:00Z"/>
        </w:trPr>
        <w:tc>
          <w:tcPr>
            <w:tcW w:w="1007" w:type="dxa"/>
            <w:tcBorders>
              <w:bottom w:val="nil"/>
            </w:tcBorders>
          </w:tcPr>
          <w:p w14:paraId="02BE2D9F" w14:textId="77777777" w:rsidR="004A25EE" w:rsidRDefault="004A25EE" w:rsidP="004A25EE">
            <w:pPr>
              <w:pStyle w:val="TAC"/>
              <w:rPr>
                <w:ins w:id="169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4E8F092" w14:textId="77777777" w:rsidR="004A25EE" w:rsidRDefault="004A25EE" w:rsidP="004A25EE">
            <w:pPr>
              <w:pStyle w:val="TAC"/>
              <w:rPr>
                <w:ins w:id="170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0761F9A5" w14:textId="77777777" w:rsidR="004A25EE" w:rsidRDefault="004A25EE" w:rsidP="004A25EE">
            <w:pPr>
              <w:pStyle w:val="TAC"/>
              <w:rPr>
                <w:ins w:id="171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4B2E8EF" w14:textId="77777777" w:rsidR="004A25EE" w:rsidRDefault="004A25EE" w:rsidP="004A25EE">
            <w:pPr>
              <w:pStyle w:val="TAC"/>
              <w:rPr>
                <w:ins w:id="172" w:author="Aijun" w:date="2020-11-12T14:18:00Z"/>
                <w:lang w:eastAsia="zh-CN"/>
              </w:rPr>
            </w:pPr>
            <w:ins w:id="173" w:author="Aijun" w:date="2020-11-12T14:1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6E9F094A" w14:textId="77777777" w:rsidR="004A25EE" w:rsidRDefault="004A25EE" w:rsidP="004A25EE">
            <w:pPr>
              <w:pStyle w:val="TAC"/>
              <w:rPr>
                <w:ins w:id="174" w:author="Aijun" w:date="2020-11-12T14:18:00Z"/>
                <w:lang w:eastAsia="zh-CN"/>
              </w:rPr>
            </w:pPr>
            <w:ins w:id="175" w:author="Aijun" w:date="2020-11-12T14:1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984" w:type="dxa"/>
          </w:tcPr>
          <w:p w14:paraId="66344E5F" w14:textId="77777777" w:rsidR="004A25EE" w:rsidRDefault="004A25EE" w:rsidP="004A25EE">
            <w:pPr>
              <w:pStyle w:val="TAC"/>
              <w:rPr>
                <w:ins w:id="176" w:author="Aijun" w:date="2020-11-12T14:18:00Z"/>
                <w:lang w:eastAsia="zh-CN"/>
              </w:rPr>
            </w:pPr>
            <w:ins w:id="177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7FAF8154" w14:textId="77777777" w:rsidR="004A25EE" w:rsidRDefault="004A25EE" w:rsidP="004A25EE">
            <w:pPr>
              <w:pStyle w:val="TAC"/>
              <w:rPr>
                <w:ins w:id="178" w:author="Aijun" w:date="2020-11-12T14:18:00Z"/>
                <w:lang w:eastAsia="zh-CN"/>
              </w:rPr>
            </w:pPr>
            <w:ins w:id="179" w:author="Aijun" w:date="2020-11-12T14:18:00Z">
              <w:r w:rsidRPr="00B444FA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0B016629" w14:textId="6027B095" w:rsidR="004A25EE" w:rsidRDefault="004A25EE" w:rsidP="004A25EE">
            <w:pPr>
              <w:pStyle w:val="TAC"/>
              <w:rPr>
                <w:ins w:id="180" w:author="Aijun" w:date="2020-11-12T14:18:00Z"/>
                <w:lang w:eastAsia="zh-CN"/>
              </w:rPr>
            </w:pPr>
            <w:ins w:id="181" w:author="Aijun" w:date="2020-11-12T14:37:00Z">
              <w:r>
                <w:rPr>
                  <w:lang w:eastAsia="zh-CN"/>
                </w:rPr>
                <w:t>[8.2]</w:t>
              </w:r>
            </w:ins>
          </w:p>
        </w:tc>
      </w:tr>
      <w:tr w:rsidR="004A25EE" w14:paraId="615F506C" w14:textId="77777777" w:rsidTr="004A25EE">
        <w:trPr>
          <w:cantSplit/>
          <w:jc w:val="center"/>
          <w:ins w:id="182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02EC21E1" w14:textId="77777777" w:rsidR="004A25EE" w:rsidRDefault="004A25EE" w:rsidP="004A25EE">
            <w:pPr>
              <w:pStyle w:val="TAC"/>
              <w:rPr>
                <w:ins w:id="183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7DC5D46" w14:textId="77777777" w:rsidR="004A25EE" w:rsidRDefault="004A25EE" w:rsidP="004A25EE">
            <w:pPr>
              <w:pStyle w:val="TAC"/>
              <w:rPr>
                <w:ins w:id="184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BF32A8A" w14:textId="77777777" w:rsidR="004A25EE" w:rsidRDefault="004A25EE" w:rsidP="004A25EE">
            <w:pPr>
              <w:pStyle w:val="TAC"/>
              <w:rPr>
                <w:ins w:id="185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AB3AE06" w14:textId="77777777" w:rsidR="004A25EE" w:rsidRDefault="004A25EE" w:rsidP="004A25EE">
            <w:pPr>
              <w:pStyle w:val="TAC"/>
              <w:rPr>
                <w:ins w:id="186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A27F75E" w14:textId="77777777" w:rsidR="004A25EE" w:rsidRDefault="004A25EE" w:rsidP="004A25EE">
            <w:pPr>
              <w:pStyle w:val="TAC"/>
              <w:rPr>
                <w:ins w:id="187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2A49AD29" w14:textId="77777777" w:rsidR="004A25EE" w:rsidRDefault="004A25EE" w:rsidP="004A25EE">
            <w:pPr>
              <w:pStyle w:val="TAC"/>
              <w:rPr>
                <w:ins w:id="188" w:author="Aijun" w:date="2020-11-12T14:18:00Z"/>
                <w:lang w:eastAsia="zh-CN"/>
              </w:rPr>
            </w:pPr>
            <w:ins w:id="189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784D9D4" w14:textId="77777777" w:rsidR="004A25EE" w:rsidRDefault="004A25EE" w:rsidP="004A25EE">
            <w:pPr>
              <w:pStyle w:val="TAC"/>
              <w:rPr>
                <w:ins w:id="190" w:author="Aijun" w:date="2020-11-12T14:18:00Z"/>
                <w:lang w:eastAsia="zh-CN"/>
              </w:rPr>
            </w:pPr>
            <w:ins w:id="191" w:author="Aijun" w:date="2020-11-12T14:18:00Z">
              <w:r w:rsidRPr="00B444FA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6EA59558" w14:textId="4ED14176" w:rsidR="004A25EE" w:rsidRDefault="004A25EE" w:rsidP="004A25EE">
            <w:pPr>
              <w:pStyle w:val="TAC"/>
              <w:rPr>
                <w:ins w:id="192" w:author="Aijun" w:date="2020-11-12T14:18:00Z"/>
                <w:lang w:eastAsia="zh-CN"/>
              </w:rPr>
            </w:pPr>
            <w:ins w:id="193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4A25EE" w14:paraId="3AC7AEF1" w14:textId="77777777" w:rsidTr="004A25EE">
        <w:trPr>
          <w:cantSplit/>
          <w:jc w:val="center"/>
          <w:ins w:id="194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209D1807" w14:textId="77777777" w:rsidR="004A25EE" w:rsidRDefault="004A25EE" w:rsidP="004A25EE">
            <w:pPr>
              <w:pStyle w:val="TAC"/>
              <w:rPr>
                <w:ins w:id="195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5AF8162" w14:textId="77777777" w:rsidR="004A25EE" w:rsidRDefault="004A25EE" w:rsidP="004A25EE">
            <w:pPr>
              <w:pStyle w:val="TAC"/>
              <w:rPr>
                <w:ins w:id="196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9037952" w14:textId="77777777" w:rsidR="004A25EE" w:rsidRDefault="004A25EE" w:rsidP="004A25EE">
            <w:pPr>
              <w:pStyle w:val="TAC"/>
              <w:rPr>
                <w:ins w:id="197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5522E23" w14:textId="77777777" w:rsidR="004A25EE" w:rsidRDefault="004A25EE" w:rsidP="004A25EE">
            <w:pPr>
              <w:pStyle w:val="TAC"/>
              <w:rPr>
                <w:ins w:id="198" w:author="Aijun" w:date="2020-11-12T14:18:00Z"/>
                <w:lang w:eastAsia="zh-CN"/>
              </w:rPr>
            </w:pPr>
            <w:ins w:id="199" w:author="Aijun" w:date="2020-11-12T14:18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0CC0A532" w14:textId="77777777" w:rsidR="004A25EE" w:rsidRDefault="004A25EE" w:rsidP="004A25EE">
            <w:pPr>
              <w:pStyle w:val="TAC"/>
              <w:rPr>
                <w:ins w:id="200" w:author="Aijun" w:date="2020-11-12T14:18:00Z"/>
                <w:lang w:eastAsia="zh-CN"/>
              </w:rPr>
            </w:pPr>
            <w:ins w:id="201" w:author="Aijun" w:date="2020-11-12T14:18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558E36A5" w14:textId="77777777" w:rsidR="004A25EE" w:rsidRDefault="004A25EE" w:rsidP="004A25EE">
            <w:pPr>
              <w:pStyle w:val="TAC"/>
              <w:rPr>
                <w:ins w:id="202" w:author="Aijun" w:date="2020-11-12T14:18:00Z"/>
                <w:lang w:eastAsia="zh-CN"/>
              </w:rPr>
            </w:pPr>
            <w:ins w:id="203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4BD33CB8" w14:textId="77777777" w:rsidR="004A25EE" w:rsidRDefault="004A25EE" w:rsidP="004A25EE">
            <w:pPr>
              <w:pStyle w:val="TAC"/>
              <w:rPr>
                <w:ins w:id="204" w:author="Aijun" w:date="2020-11-12T14:18:00Z"/>
                <w:lang w:eastAsia="zh-CN"/>
              </w:rPr>
            </w:pPr>
            <w:ins w:id="205" w:author="Aijun" w:date="2020-11-12T14:18:00Z">
              <w:r w:rsidRPr="00B444FA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01CD4473" w14:textId="3CFD162D" w:rsidR="004A25EE" w:rsidRDefault="004A25EE" w:rsidP="004A25EE">
            <w:pPr>
              <w:pStyle w:val="TAC"/>
              <w:rPr>
                <w:ins w:id="206" w:author="Aijun" w:date="2020-11-12T14:18:00Z"/>
                <w:lang w:eastAsia="zh-CN"/>
              </w:rPr>
            </w:pPr>
            <w:ins w:id="207" w:author="Aijun" w:date="2020-11-12T14:37:00Z">
              <w:r>
                <w:rPr>
                  <w:lang w:eastAsia="en-GB"/>
                </w:rPr>
                <w:t>8.5</w:t>
              </w:r>
            </w:ins>
          </w:p>
        </w:tc>
      </w:tr>
      <w:tr w:rsidR="004A25EE" w14:paraId="35CF9CF9" w14:textId="77777777" w:rsidTr="004A25EE">
        <w:trPr>
          <w:cantSplit/>
          <w:jc w:val="center"/>
          <w:ins w:id="208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198F321E" w14:textId="77777777" w:rsidR="004A25EE" w:rsidRDefault="004A25EE" w:rsidP="004A25EE">
            <w:pPr>
              <w:pStyle w:val="TAC"/>
              <w:rPr>
                <w:ins w:id="209" w:author="Aijun" w:date="2020-11-12T14:18:00Z"/>
                <w:lang w:eastAsia="zh-CN"/>
              </w:rPr>
            </w:pPr>
            <w:ins w:id="210" w:author="Aijun" w:date="2020-11-12T14:18:00Z">
              <w:r w:rsidRPr="003646F8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58255DB" w14:textId="77777777" w:rsidR="004A25EE" w:rsidRDefault="004A25EE" w:rsidP="004A25EE">
            <w:pPr>
              <w:pStyle w:val="TAC"/>
              <w:rPr>
                <w:ins w:id="211" w:author="Aijun" w:date="2020-11-12T14:18:00Z"/>
                <w:lang w:eastAsia="zh-CN"/>
              </w:rPr>
            </w:pPr>
            <w:ins w:id="212" w:author="Aijun" w:date="2020-11-12T14:18:00Z">
              <w:r w:rsidRPr="003646F8">
                <w:rPr>
                  <w:lang w:eastAsia="en-GB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4248BCD" w14:textId="77777777" w:rsidR="004A25EE" w:rsidRDefault="004A25EE" w:rsidP="004A25EE">
            <w:pPr>
              <w:pStyle w:val="TAC"/>
              <w:rPr>
                <w:ins w:id="213" w:author="Aijun" w:date="2020-11-12T14:18:00Z"/>
                <w:lang w:eastAsia="zh-CN"/>
              </w:rPr>
            </w:pPr>
            <w:ins w:id="214" w:author="Aijun" w:date="2020-11-12T14:18:00Z">
              <w:r w:rsidRPr="003646F8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tcBorders>
              <w:top w:val="nil"/>
            </w:tcBorders>
          </w:tcPr>
          <w:p w14:paraId="5913F7C3" w14:textId="77777777" w:rsidR="004A25EE" w:rsidRDefault="004A25EE" w:rsidP="004A25EE">
            <w:pPr>
              <w:pStyle w:val="TAC"/>
              <w:rPr>
                <w:ins w:id="215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E14C7D5" w14:textId="77777777" w:rsidR="004A25EE" w:rsidRDefault="004A25EE" w:rsidP="004A25EE">
            <w:pPr>
              <w:pStyle w:val="TAC"/>
              <w:rPr>
                <w:ins w:id="216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2E4327F9" w14:textId="77777777" w:rsidR="004A25EE" w:rsidRDefault="004A25EE" w:rsidP="004A25EE">
            <w:pPr>
              <w:pStyle w:val="TAC"/>
              <w:rPr>
                <w:ins w:id="217" w:author="Aijun" w:date="2020-11-12T14:18:00Z"/>
                <w:lang w:eastAsia="zh-CN"/>
              </w:rPr>
            </w:pPr>
            <w:ins w:id="218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1613D04" w14:textId="77777777" w:rsidR="004A25EE" w:rsidRDefault="004A25EE" w:rsidP="004A25EE">
            <w:pPr>
              <w:pStyle w:val="TAC"/>
              <w:rPr>
                <w:ins w:id="219" w:author="Aijun" w:date="2020-11-12T14:18:00Z"/>
                <w:lang w:eastAsia="zh-CN"/>
              </w:rPr>
            </w:pPr>
            <w:ins w:id="220" w:author="Aijun" w:date="2020-11-12T14:18:00Z">
              <w:r w:rsidRPr="00B444FA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6A6EC02E" w14:textId="59C9F8AB" w:rsidR="004A25EE" w:rsidRDefault="004A25EE" w:rsidP="004A25EE">
            <w:pPr>
              <w:pStyle w:val="TAC"/>
              <w:rPr>
                <w:ins w:id="221" w:author="Aijun" w:date="2020-11-12T14:18:00Z"/>
                <w:lang w:eastAsia="zh-CN"/>
              </w:rPr>
            </w:pPr>
            <w:ins w:id="222" w:author="Aijun" w:date="2020-11-12T14:37:00Z">
              <w:r>
                <w:rPr>
                  <w:lang w:eastAsia="zh-CN"/>
                </w:rPr>
                <w:t>[8.4]</w:t>
              </w:r>
            </w:ins>
          </w:p>
        </w:tc>
      </w:tr>
      <w:tr w:rsidR="004A25EE" w14:paraId="400CE0B2" w14:textId="77777777" w:rsidTr="004A25EE">
        <w:trPr>
          <w:cantSplit/>
          <w:jc w:val="center"/>
          <w:ins w:id="223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78C5C463" w14:textId="77777777" w:rsidR="004A25EE" w:rsidRDefault="004A25EE" w:rsidP="004A25EE">
            <w:pPr>
              <w:pStyle w:val="TAC"/>
              <w:rPr>
                <w:ins w:id="224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60BF230" w14:textId="77777777" w:rsidR="004A25EE" w:rsidRDefault="004A25EE" w:rsidP="004A25EE">
            <w:pPr>
              <w:pStyle w:val="TAC"/>
              <w:rPr>
                <w:ins w:id="225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3570EC1" w14:textId="77777777" w:rsidR="004A25EE" w:rsidRDefault="004A25EE" w:rsidP="004A25EE">
            <w:pPr>
              <w:pStyle w:val="TAC"/>
              <w:rPr>
                <w:ins w:id="226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DDDCA7E" w14:textId="77777777" w:rsidR="004A25EE" w:rsidRDefault="004A25EE" w:rsidP="004A25EE">
            <w:pPr>
              <w:pStyle w:val="TAC"/>
              <w:rPr>
                <w:ins w:id="227" w:author="Aijun" w:date="2020-11-12T14:18:00Z"/>
                <w:lang w:eastAsia="zh-CN"/>
              </w:rPr>
            </w:pPr>
            <w:ins w:id="228" w:author="Aijun" w:date="2020-11-12T14:18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20AE2F73" w14:textId="77777777" w:rsidR="004A25EE" w:rsidRDefault="004A25EE" w:rsidP="004A25EE">
            <w:pPr>
              <w:pStyle w:val="TAC"/>
              <w:rPr>
                <w:ins w:id="229" w:author="Aijun" w:date="2020-11-12T14:18:00Z"/>
                <w:lang w:eastAsia="zh-CN"/>
              </w:rPr>
            </w:pPr>
            <w:ins w:id="230" w:author="Aijun" w:date="2020-11-12T14:1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555F02ED" w14:textId="77777777" w:rsidR="004A25EE" w:rsidRDefault="004A25EE" w:rsidP="004A25EE">
            <w:pPr>
              <w:pStyle w:val="TAC"/>
              <w:rPr>
                <w:ins w:id="231" w:author="Aijun" w:date="2020-11-12T14:18:00Z"/>
                <w:lang w:eastAsia="zh-CN"/>
              </w:rPr>
            </w:pPr>
            <w:ins w:id="232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3900281F" w14:textId="77777777" w:rsidR="004A25EE" w:rsidRDefault="004A25EE" w:rsidP="004A25EE">
            <w:pPr>
              <w:pStyle w:val="TAC"/>
              <w:rPr>
                <w:ins w:id="233" w:author="Aijun" w:date="2020-11-12T14:18:00Z"/>
                <w:lang w:eastAsia="zh-CN"/>
              </w:rPr>
            </w:pPr>
            <w:ins w:id="234" w:author="Aijun" w:date="2020-11-12T14:18:00Z">
              <w:r w:rsidRPr="003646F8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561007ED" w14:textId="1C95D5AA" w:rsidR="004A25EE" w:rsidRDefault="004A25EE" w:rsidP="004A25EE">
            <w:pPr>
              <w:pStyle w:val="TAC"/>
              <w:rPr>
                <w:ins w:id="235" w:author="Aijun" w:date="2020-11-12T14:18:00Z"/>
                <w:lang w:eastAsia="zh-CN"/>
              </w:rPr>
            </w:pPr>
            <w:ins w:id="236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4A25EE" w14:paraId="63398CEF" w14:textId="77777777" w:rsidTr="004A25EE">
        <w:trPr>
          <w:cantSplit/>
          <w:jc w:val="center"/>
          <w:ins w:id="237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4914DF16" w14:textId="77777777" w:rsidR="004A25EE" w:rsidRDefault="004A25EE" w:rsidP="004A25EE">
            <w:pPr>
              <w:pStyle w:val="TAC"/>
              <w:rPr>
                <w:ins w:id="238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0BF2157" w14:textId="77777777" w:rsidR="004A25EE" w:rsidRDefault="004A25EE" w:rsidP="004A25EE">
            <w:pPr>
              <w:pStyle w:val="TAC"/>
              <w:rPr>
                <w:ins w:id="239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F6ED1FB" w14:textId="77777777" w:rsidR="004A25EE" w:rsidRDefault="004A25EE" w:rsidP="004A25EE">
            <w:pPr>
              <w:pStyle w:val="TAC"/>
              <w:rPr>
                <w:ins w:id="240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97A800B" w14:textId="77777777" w:rsidR="004A25EE" w:rsidRDefault="004A25EE" w:rsidP="004A25EE">
            <w:pPr>
              <w:pStyle w:val="TAC"/>
              <w:rPr>
                <w:ins w:id="241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B8F1B8F" w14:textId="77777777" w:rsidR="004A25EE" w:rsidRDefault="004A25EE" w:rsidP="004A25EE">
            <w:pPr>
              <w:pStyle w:val="TAC"/>
              <w:rPr>
                <w:ins w:id="242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4C211690" w14:textId="77777777" w:rsidR="004A25EE" w:rsidRPr="003646F8" w:rsidRDefault="004A25EE" w:rsidP="004A25EE">
            <w:pPr>
              <w:pStyle w:val="TAC"/>
              <w:rPr>
                <w:ins w:id="243" w:author="Aijun" w:date="2020-11-12T14:18:00Z"/>
                <w:lang w:eastAsia="en-GB"/>
              </w:rPr>
            </w:pPr>
            <w:ins w:id="244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2C6B7572" w14:textId="77777777" w:rsidR="004A25EE" w:rsidRPr="003646F8" w:rsidRDefault="004A25EE" w:rsidP="004A25EE">
            <w:pPr>
              <w:pStyle w:val="TAC"/>
              <w:rPr>
                <w:ins w:id="245" w:author="Aijun" w:date="2020-11-12T14:18:00Z"/>
                <w:lang w:eastAsia="en-GB"/>
              </w:rPr>
            </w:pPr>
            <w:ins w:id="246" w:author="Aijun" w:date="2020-11-12T14:18:00Z">
              <w:r w:rsidRPr="003646F8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318555CE" w14:textId="220AF17B" w:rsidR="004A25EE" w:rsidRDefault="004A25EE" w:rsidP="004A25EE">
            <w:pPr>
              <w:pStyle w:val="TAC"/>
              <w:rPr>
                <w:ins w:id="247" w:author="Aijun" w:date="2020-11-12T14:18:00Z"/>
                <w:lang w:eastAsia="zh-CN"/>
              </w:rPr>
            </w:pPr>
            <w:ins w:id="248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4A25EE" w14:paraId="65B64D67" w14:textId="77777777" w:rsidTr="004A25EE">
        <w:trPr>
          <w:cantSplit/>
          <w:jc w:val="center"/>
          <w:ins w:id="249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31E0A982" w14:textId="77777777" w:rsidR="004A25EE" w:rsidRDefault="004A25EE" w:rsidP="004A25EE">
            <w:pPr>
              <w:pStyle w:val="TAC"/>
              <w:rPr>
                <w:ins w:id="250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2D39D4C" w14:textId="77777777" w:rsidR="004A25EE" w:rsidRDefault="004A25EE" w:rsidP="004A25EE">
            <w:pPr>
              <w:pStyle w:val="TAC"/>
              <w:rPr>
                <w:ins w:id="251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B462182" w14:textId="77777777" w:rsidR="004A25EE" w:rsidRDefault="004A25EE" w:rsidP="004A25EE">
            <w:pPr>
              <w:pStyle w:val="TAC"/>
              <w:rPr>
                <w:ins w:id="252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C805B35" w14:textId="77777777" w:rsidR="004A25EE" w:rsidRDefault="004A25EE" w:rsidP="004A25EE">
            <w:pPr>
              <w:pStyle w:val="TAC"/>
              <w:rPr>
                <w:ins w:id="253" w:author="Aijun" w:date="2020-11-12T14:18:00Z"/>
                <w:lang w:eastAsia="zh-CN"/>
              </w:rPr>
            </w:pPr>
            <w:ins w:id="254" w:author="Aijun" w:date="2020-11-12T14:18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5337D812" w14:textId="77777777" w:rsidR="004A25EE" w:rsidRDefault="004A25EE" w:rsidP="004A25EE">
            <w:pPr>
              <w:pStyle w:val="TAC"/>
              <w:rPr>
                <w:ins w:id="255" w:author="Aijun" w:date="2020-11-12T14:18:00Z"/>
                <w:lang w:eastAsia="zh-CN"/>
              </w:rPr>
            </w:pPr>
            <w:ins w:id="256" w:author="Aijun" w:date="2020-11-12T14:18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2068FFE2" w14:textId="77777777" w:rsidR="004A25EE" w:rsidRPr="003646F8" w:rsidRDefault="004A25EE" w:rsidP="004A25EE">
            <w:pPr>
              <w:pStyle w:val="TAC"/>
              <w:rPr>
                <w:ins w:id="257" w:author="Aijun" w:date="2020-11-12T14:18:00Z"/>
                <w:lang w:eastAsia="en-GB"/>
              </w:rPr>
            </w:pPr>
            <w:ins w:id="258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772D56AB" w14:textId="77777777" w:rsidR="004A25EE" w:rsidRPr="003646F8" w:rsidRDefault="004A25EE" w:rsidP="004A25EE">
            <w:pPr>
              <w:pStyle w:val="TAC"/>
              <w:rPr>
                <w:ins w:id="259" w:author="Aijun" w:date="2020-11-12T14:18:00Z"/>
                <w:lang w:eastAsia="en-GB"/>
              </w:rPr>
            </w:pPr>
            <w:ins w:id="260" w:author="Aijun" w:date="2020-11-12T14:18:00Z">
              <w:r w:rsidRPr="003646F8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2162C899" w14:textId="7CDF4D4A" w:rsidR="004A25EE" w:rsidRDefault="004A25EE" w:rsidP="004A25EE">
            <w:pPr>
              <w:pStyle w:val="TAC"/>
              <w:rPr>
                <w:ins w:id="261" w:author="Aijun" w:date="2020-11-12T14:18:00Z"/>
                <w:lang w:eastAsia="zh-CN"/>
              </w:rPr>
            </w:pPr>
            <w:ins w:id="262" w:author="Aijun" w:date="2020-11-12T14:37:00Z">
              <w:r>
                <w:rPr>
                  <w:lang w:eastAsia="en-GB"/>
                </w:rPr>
                <w:t>8.4</w:t>
              </w:r>
            </w:ins>
          </w:p>
        </w:tc>
      </w:tr>
      <w:tr w:rsidR="004A25EE" w14:paraId="79324809" w14:textId="77777777" w:rsidTr="004A25EE">
        <w:trPr>
          <w:cantSplit/>
          <w:jc w:val="center"/>
          <w:ins w:id="263" w:author="Aijun" w:date="2020-11-12T14:18:00Z"/>
        </w:trPr>
        <w:tc>
          <w:tcPr>
            <w:tcW w:w="1007" w:type="dxa"/>
            <w:tcBorders>
              <w:top w:val="nil"/>
            </w:tcBorders>
          </w:tcPr>
          <w:p w14:paraId="1DC44E9F" w14:textId="77777777" w:rsidR="004A25EE" w:rsidRDefault="004A25EE" w:rsidP="004A25EE">
            <w:pPr>
              <w:pStyle w:val="TAC"/>
              <w:rPr>
                <w:ins w:id="264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F08FA50" w14:textId="77777777" w:rsidR="004A25EE" w:rsidRDefault="004A25EE" w:rsidP="004A25EE">
            <w:pPr>
              <w:pStyle w:val="TAC"/>
              <w:rPr>
                <w:ins w:id="265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6778CA7" w14:textId="77777777" w:rsidR="004A25EE" w:rsidRDefault="004A25EE" w:rsidP="004A25EE">
            <w:pPr>
              <w:pStyle w:val="TAC"/>
              <w:rPr>
                <w:ins w:id="266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35BC859" w14:textId="77777777" w:rsidR="004A25EE" w:rsidRDefault="004A25EE" w:rsidP="004A25EE">
            <w:pPr>
              <w:pStyle w:val="TAC"/>
              <w:rPr>
                <w:ins w:id="267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321C477" w14:textId="77777777" w:rsidR="004A25EE" w:rsidRDefault="004A25EE" w:rsidP="004A25EE">
            <w:pPr>
              <w:pStyle w:val="TAC"/>
              <w:rPr>
                <w:ins w:id="268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017AE3AC" w14:textId="77777777" w:rsidR="004A25EE" w:rsidRPr="003646F8" w:rsidRDefault="004A25EE" w:rsidP="004A25EE">
            <w:pPr>
              <w:pStyle w:val="TAC"/>
              <w:rPr>
                <w:ins w:id="269" w:author="Aijun" w:date="2020-11-12T14:18:00Z"/>
                <w:lang w:eastAsia="en-GB"/>
              </w:rPr>
            </w:pPr>
            <w:ins w:id="270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27CFA2D" w14:textId="77777777" w:rsidR="004A25EE" w:rsidRPr="003646F8" w:rsidRDefault="004A25EE" w:rsidP="004A25EE">
            <w:pPr>
              <w:pStyle w:val="TAC"/>
              <w:rPr>
                <w:ins w:id="271" w:author="Aijun" w:date="2020-11-12T14:18:00Z"/>
                <w:lang w:eastAsia="en-GB"/>
              </w:rPr>
            </w:pPr>
            <w:ins w:id="272" w:author="Aijun" w:date="2020-11-12T14:18:00Z">
              <w:r w:rsidRPr="003646F8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6F966F21" w14:textId="3692D449" w:rsidR="004A25EE" w:rsidRDefault="004A25EE" w:rsidP="004A25EE">
            <w:pPr>
              <w:pStyle w:val="TAC"/>
              <w:rPr>
                <w:ins w:id="273" w:author="Aijun" w:date="2020-11-12T14:18:00Z"/>
                <w:lang w:eastAsia="en-GB"/>
              </w:rPr>
            </w:pPr>
            <w:ins w:id="274" w:author="Aijun" w:date="2020-11-12T14:37:00Z">
              <w:r>
                <w:rPr>
                  <w:lang w:eastAsia="zh-CN"/>
                </w:rPr>
                <w:t>[8.5]</w:t>
              </w:r>
            </w:ins>
          </w:p>
        </w:tc>
      </w:tr>
    </w:tbl>
    <w:p w14:paraId="1A263685" w14:textId="77777777" w:rsidR="00EF1933" w:rsidRPr="00F95B02" w:rsidRDefault="00EF1933" w:rsidP="00633F5D"/>
    <w:p w14:paraId="49E725A5" w14:textId="4CD916EA" w:rsidR="00633F5D" w:rsidRDefault="00633F5D" w:rsidP="00633F5D">
      <w:pPr>
        <w:pStyle w:val="TH"/>
      </w:pPr>
      <w:r w:rsidRPr="00F95B02">
        <w:t>Table 8.2.5.1-2 Minimum requirements for UL timing adjustment with mapping type B</w:t>
      </w:r>
      <w:ins w:id="275" w:author="Aijun" w:date="2020-11-12T14:21:00Z">
        <w:r w:rsidR="005C489E">
          <w:t xml:space="preserve"> for high speed train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276"/>
        <w:gridCol w:w="850"/>
        <w:gridCol w:w="1985"/>
        <w:gridCol w:w="1417"/>
        <w:gridCol w:w="993"/>
      </w:tblGrid>
      <w:tr w:rsidR="00633F5D" w:rsidRPr="008F12E6" w14:paraId="3B5F1A71" w14:textId="77777777" w:rsidTr="004E5140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439C0BE6" w14:textId="49ED899A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6" w:author="Aijun" w:date="2020-11-12T14:19:00Z">
              <w:r w:rsidRPr="00F95B02" w:rsidDel="00B25279">
                <w:rPr>
                  <w:lang w:eastAsia="en-GB"/>
                </w:rPr>
                <w:delText>Number of TX antennas</w:delText>
              </w:r>
            </w:del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5481520B" w14:textId="0AADD5BE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7" w:author="Aijun" w:date="2020-11-12T14:19:00Z">
              <w:r w:rsidRPr="00F95B02" w:rsidDel="00B25279">
                <w:rPr>
                  <w:lang w:eastAsia="en-GB"/>
                </w:rPr>
                <w:delText>Number of RX antennas</w:delText>
              </w:r>
            </w:del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00354186" w14:textId="76D95564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8" w:author="Aijun" w:date="2020-11-12T14:19:00Z">
              <w:r w:rsidRPr="00F95B02" w:rsidDel="00B25279">
                <w:rPr>
                  <w:lang w:eastAsia="en-GB"/>
                </w:rPr>
                <w:delText>Cyclic prefix</w:delText>
              </w:r>
            </w:del>
          </w:p>
        </w:tc>
        <w:tc>
          <w:tcPr>
            <w:tcW w:w="1276" w:type="dxa"/>
            <w:vAlign w:val="center"/>
          </w:tcPr>
          <w:p w14:paraId="161F56C6" w14:textId="32FB8991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9" w:author="Aijun" w:date="2020-11-12T14:19:00Z">
              <w:r w:rsidRPr="00F95B02" w:rsidDel="00B25279">
                <w:rPr>
                  <w:lang w:eastAsia="en-GB"/>
                </w:rPr>
                <w:delText>Channel Bandwidth [MHz]</w:delText>
              </w:r>
            </w:del>
          </w:p>
        </w:tc>
        <w:tc>
          <w:tcPr>
            <w:tcW w:w="850" w:type="dxa"/>
            <w:vAlign w:val="center"/>
          </w:tcPr>
          <w:p w14:paraId="4B509A09" w14:textId="2074916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0" w:author="Aijun" w:date="2020-11-12T14:19:00Z">
              <w:r w:rsidRPr="00F95B02" w:rsidDel="00B25279">
                <w:rPr>
                  <w:lang w:eastAsia="en-GB"/>
                </w:rPr>
                <w:delText>SCS [kHz]</w:delText>
              </w:r>
            </w:del>
          </w:p>
        </w:tc>
        <w:tc>
          <w:tcPr>
            <w:tcW w:w="1985" w:type="dxa"/>
            <w:vAlign w:val="center"/>
          </w:tcPr>
          <w:p w14:paraId="6E3224A3" w14:textId="4153A06A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1" w:author="Aijun" w:date="2020-11-12T14:19:00Z">
              <w:r w:rsidRPr="00F95B02" w:rsidDel="00B25279">
                <w:rPr>
                  <w:lang w:eastAsia="en-GB"/>
                </w:rPr>
                <w:delText xml:space="preserve">Moving propagation conditions and </w:delText>
              </w:r>
              <w:r w:rsidRPr="00F95B02" w:rsidDel="00B25279">
                <w:rPr>
                  <w:lang w:eastAsia="zh-CN"/>
                </w:rPr>
                <w:delText>c</w:delText>
              </w:r>
              <w:r w:rsidRPr="00F95B02" w:rsidDel="00B25279">
                <w:rPr>
                  <w:lang w:eastAsia="en-GB"/>
                </w:rPr>
                <w:delText xml:space="preserve">orrelation </w:delText>
              </w:r>
              <w:r w:rsidRPr="00F95B02" w:rsidDel="00B25279">
                <w:rPr>
                  <w:lang w:eastAsia="zh-CN"/>
                </w:rPr>
                <w:delText>m</w:delText>
              </w:r>
              <w:r w:rsidRPr="00F95B02" w:rsidDel="00B25279">
                <w:rPr>
                  <w:lang w:eastAsia="en-GB"/>
                </w:rPr>
                <w:delText>atrix (Annex G)</w:delText>
              </w:r>
            </w:del>
          </w:p>
        </w:tc>
        <w:tc>
          <w:tcPr>
            <w:tcW w:w="1417" w:type="dxa"/>
            <w:vAlign w:val="center"/>
          </w:tcPr>
          <w:p w14:paraId="14B47DAC" w14:textId="72790BC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2" w:author="Aijun" w:date="2020-11-12T14:19:00Z">
              <w:r w:rsidRPr="00F95B02" w:rsidDel="00B25279">
                <w:rPr>
                  <w:lang w:eastAsia="en-GB"/>
                </w:rPr>
                <w:delText>FRC</w:delText>
              </w:r>
              <w:r w:rsidRPr="00F95B02" w:rsidDel="00B25279">
                <w:rPr>
                  <w:lang w:eastAsia="en-GB"/>
                </w:rPr>
                <w:br/>
                <w:delText>(Annex A)</w:delText>
              </w:r>
            </w:del>
          </w:p>
        </w:tc>
        <w:tc>
          <w:tcPr>
            <w:tcW w:w="993" w:type="dxa"/>
            <w:vAlign w:val="center"/>
          </w:tcPr>
          <w:p w14:paraId="6B45FE15" w14:textId="252B57B3" w:rsidR="00633F5D" w:rsidRPr="00F95B02" w:rsidDel="00B25279" w:rsidRDefault="00633F5D" w:rsidP="004E5140">
            <w:pPr>
              <w:pStyle w:val="TAH"/>
              <w:rPr>
                <w:del w:id="283" w:author="Aijun" w:date="2020-11-12T14:19:00Z"/>
                <w:lang w:eastAsia="en-GB"/>
              </w:rPr>
            </w:pPr>
            <w:del w:id="284" w:author="Aijun" w:date="2020-11-12T14:19:00Z">
              <w:r w:rsidRPr="00F95B02" w:rsidDel="00B25279">
                <w:rPr>
                  <w:lang w:eastAsia="en-GB"/>
                </w:rPr>
                <w:delText>SNR</w:delText>
              </w:r>
            </w:del>
          </w:p>
          <w:p w14:paraId="77315A38" w14:textId="0AD041CD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5" w:author="Aijun" w:date="2020-11-12T14:19:00Z">
              <w:r w:rsidRPr="00F95B02" w:rsidDel="00B25279">
                <w:rPr>
                  <w:lang w:eastAsia="en-GB"/>
                </w:rPr>
                <w:delText>[dB]</w:delText>
              </w:r>
            </w:del>
          </w:p>
        </w:tc>
      </w:tr>
      <w:tr w:rsidR="00633F5D" w:rsidRPr="008F12E6" w14:paraId="124235D6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A8643E2" w14:textId="3EFAE374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6" w:author="Aijun" w:date="2020-11-12T14:19:00Z">
              <w:r w:rsidRPr="00F95B02" w:rsidDel="00B25279">
                <w:rPr>
                  <w:lang w:eastAsia="en-GB"/>
                </w:rPr>
                <w:delText>1</w:delText>
              </w:r>
            </w:del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BE6FEFC" w14:textId="1A761471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7" w:author="Aijun" w:date="2020-11-12T14:19:00Z">
              <w:r w:rsidRPr="00F95B02" w:rsidDel="00B25279">
                <w:rPr>
                  <w:lang w:eastAsia="en-GB"/>
                </w:rPr>
                <w:delText>2</w:delText>
              </w:r>
            </w:del>
          </w:p>
        </w:tc>
        <w:tc>
          <w:tcPr>
            <w:tcW w:w="958" w:type="dxa"/>
            <w:tcBorders>
              <w:bottom w:val="nil"/>
            </w:tcBorders>
            <w:vAlign w:val="center"/>
          </w:tcPr>
          <w:p w14:paraId="07D0C0C6" w14:textId="39E828E8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8" w:author="Aijun" w:date="2020-11-12T14:19:00Z">
              <w:r w:rsidRPr="00F95B02" w:rsidDel="00B25279">
                <w:rPr>
                  <w:lang w:eastAsia="en-GB"/>
                </w:rPr>
                <w:delText>Normal</w:delText>
              </w:r>
            </w:del>
          </w:p>
        </w:tc>
        <w:tc>
          <w:tcPr>
            <w:tcW w:w="1276" w:type="dxa"/>
            <w:vAlign w:val="center"/>
          </w:tcPr>
          <w:p w14:paraId="6E801A62" w14:textId="6A46D1B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9" w:author="Aijun" w:date="2020-11-12T14:19:00Z">
              <w:r w:rsidRPr="00F95B02" w:rsidDel="00B25279">
                <w:rPr>
                  <w:lang w:eastAsia="en-GB"/>
                </w:rPr>
                <w:delText>10</w:delText>
              </w:r>
            </w:del>
          </w:p>
        </w:tc>
        <w:tc>
          <w:tcPr>
            <w:tcW w:w="850" w:type="dxa"/>
            <w:vAlign w:val="center"/>
          </w:tcPr>
          <w:p w14:paraId="4381131E" w14:textId="3A6C5D5F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0" w:author="Aijun" w:date="2020-11-12T14:19:00Z">
              <w:r w:rsidRPr="00F95B02" w:rsidDel="00B25279">
                <w:rPr>
                  <w:lang w:eastAsia="en-GB"/>
                </w:rPr>
                <w:delText>15</w:delText>
              </w:r>
            </w:del>
          </w:p>
        </w:tc>
        <w:tc>
          <w:tcPr>
            <w:tcW w:w="1985" w:type="dxa"/>
            <w:vAlign w:val="center"/>
          </w:tcPr>
          <w:p w14:paraId="49C746EE" w14:textId="26879503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1" w:author="Aijun" w:date="2020-11-12T14:19:00Z">
              <w:r w:rsidRPr="00F95B02" w:rsidDel="00B25279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7CF8FAEA" w14:textId="535CB48E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2" w:author="Aijun" w:date="2020-11-12T14:19:00Z">
              <w:r w:rsidRPr="00F95B02" w:rsidDel="00B25279">
                <w:rPr>
                  <w:lang w:eastAsia="en-GB"/>
                </w:rPr>
                <w:delText>G-FR1-A4-</w:delText>
              </w:r>
              <w:r w:rsidDel="00B25279">
                <w:rPr>
                  <w:lang w:eastAsia="en-GB"/>
                </w:rPr>
                <w:delText>31</w:delText>
              </w:r>
            </w:del>
          </w:p>
        </w:tc>
        <w:tc>
          <w:tcPr>
            <w:tcW w:w="993" w:type="dxa"/>
            <w:vAlign w:val="center"/>
          </w:tcPr>
          <w:p w14:paraId="76BED6C5" w14:textId="38C4BFE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3" w:author="Aijun" w:date="2020-11-12T14:19:00Z">
              <w:r w:rsidDel="00B25279">
                <w:rPr>
                  <w:lang w:eastAsia="en-GB"/>
                </w:rPr>
                <w:delText>8.5</w:delText>
              </w:r>
            </w:del>
          </w:p>
        </w:tc>
      </w:tr>
      <w:tr w:rsidR="00633F5D" w:rsidRPr="008F12E6" w14:paraId="1597B93E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118065F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1B923C1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tcBorders>
              <w:top w:val="nil"/>
            </w:tcBorders>
            <w:vAlign w:val="center"/>
          </w:tcPr>
          <w:p w14:paraId="169D9AA0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3741BB1A" w14:textId="3DB7DEFD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4" w:author="Aijun" w:date="2020-11-12T14:19:00Z">
              <w:r w:rsidRPr="00F95B02" w:rsidDel="00B25279">
                <w:rPr>
                  <w:lang w:eastAsia="en-GB"/>
                </w:rPr>
                <w:delText>40</w:delText>
              </w:r>
            </w:del>
          </w:p>
        </w:tc>
        <w:tc>
          <w:tcPr>
            <w:tcW w:w="850" w:type="dxa"/>
            <w:vAlign w:val="center"/>
          </w:tcPr>
          <w:p w14:paraId="6FB39927" w14:textId="4B52ACB1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5" w:author="Aijun" w:date="2020-11-12T14:19:00Z">
              <w:r w:rsidRPr="00F95B02" w:rsidDel="00B25279">
                <w:rPr>
                  <w:lang w:eastAsia="en-GB"/>
                </w:rPr>
                <w:delText>30</w:delText>
              </w:r>
            </w:del>
          </w:p>
        </w:tc>
        <w:tc>
          <w:tcPr>
            <w:tcW w:w="1985" w:type="dxa"/>
            <w:vAlign w:val="center"/>
          </w:tcPr>
          <w:p w14:paraId="58075CA9" w14:textId="2A8855DC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6" w:author="Aijun" w:date="2020-11-12T14:19:00Z">
              <w:r w:rsidRPr="00F95B02" w:rsidDel="00B25279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2D7AA406" w14:textId="63395BEC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7" w:author="Aijun" w:date="2020-11-12T14:19:00Z">
              <w:r w:rsidRPr="00F95B02" w:rsidDel="00B25279">
                <w:rPr>
                  <w:lang w:eastAsia="en-GB"/>
                </w:rPr>
                <w:delText>G-FR1-A4-3</w:delText>
              </w:r>
              <w:r w:rsidDel="00B25279">
                <w:rPr>
                  <w:lang w:eastAsia="en-GB"/>
                </w:rPr>
                <w:delText>2</w:delText>
              </w:r>
            </w:del>
          </w:p>
        </w:tc>
        <w:tc>
          <w:tcPr>
            <w:tcW w:w="993" w:type="dxa"/>
            <w:vAlign w:val="center"/>
          </w:tcPr>
          <w:p w14:paraId="54F351D8" w14:textId="39F4C005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8" w:author="Aijun" w:date="2020-11-12T14:19:00Z">
              <w:r w:rsidDel="00B25279">
                <w:rPr>
                  <w:lang w:eastAsia="en-GB"/>
                </w:rPr>
                <w:delText>8.4</w:delText>
              </w:r>
            </w:del>
          </w:p>
        </w:tc>
      </w:tr>
    </w:tbl>
    <w:p w14:paraId="78AA36F8" w14:textId="7B1CE1ED" w:rsidR="00633F5D" w:rsidRDefault="00633F5D" w:rsidP="00633F5D">
      <w:pPr>
        <w:rPr>
          <w:ins w:id="299" w:author="Aijun" w:date="2020-11-12T14:19:00Z"/>
        </w:rPr>
      </w:pP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B25279" w14:paraId="6FAE9C4F" w14:textId="77777777" w:rsidTr="00C02A2F">
        <w:trPr>
          <w:cantSplit/>
          <w:jc w:val="center"/>
          <w:ins w:id="300" w:author="Aijun" w:date="2020-11-12T14:19:00Z"/>
        </w:trPr>
        <w:tc>
          <w:tcPr>
            <w:tcW w:w="1007" w:type="dxa"/>
          </w:tcPr>
          <w:p w14:paraId="4784F7FD" w14:textId="77777777" w:rsidR="00B25279" w:rsidRDefault="00B25279" w:rsidP="004E5140">
            <w:pPr>
              <w:pStyle w:val="TAH"/>
              <w:rPr>
                <w:ins w:id="301" w:author="Aijun" w:date="2020-11-12T14:19:00Z"/>
                <w:lang w:eastAsia="zh-CN"/>
              </w:rPr>
            </w:pPr>
            <w:ins w:id="302" w:author="Aijun" w:date="2020-11-12T14:19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532A8F4F" w14:textId="77777777" w:rsidR="00B25279" w:rsidRDefault="00B25279" w:rsidP="004E5140">
            <w:pPr>
              <w:pStyle w:val="TAH"/>
              <w:rPr>
                <w:ins w:id="303" w:author="Aijun" w:date="2020-11-12T14:19:00Z"/>
                <w:lang w:eastAsia="zh-CN"/>
              </w:rPr>
            </w:pPr>
            <w:ins w:id="304" w:author="Aijun" w:date="2020-11-12T14:19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22C8A0D8" w14:textId="77777777" w:rsidR="00B25279" w:rsidRDefault="00B25279" w:rsidP="004E5140">
            <w:pPr>
              <w:pStyle w:val="TAH"/>
              <w:rPr>
                <w:ins w:id="305" w:author="Aijun" w:date="2020-11-12T14:19:00Z"/>
                <w:lang w:eastAsia="zh-CN"/>
              </w:rPr>
            </w:pPr>
            <w:ins w:id="306" w:author="Aijun" w:date="2020-11-12T14:19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05CF3B77" w14:textId="77777777" w:rsidR="00B25279" w:rsidRDefault="00B25279" w:rsidP="004E5140">
            <w:pPr>
              <w:pStyle w:val="TAH"/>
              <w:rPr>
                <w:ins w:id="307" w:author="Aijun" w:date="2020-11-12T14:19:00Z"/>
                <w:lang w:eastAsia="zh-CN"/>
              </w:rPr>
            </w:pPr>
            <w:ins w:id="308" w:author="Aijun" w:date="2020-11-12T14:19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7A28F229" w14:textId="77777777" w:rsidR="00B25279" w:rsidRDefault="00B25279" w:rsidP="004E5140">
            <w:pPr>
              <w:pStyle w:val="TAH"/>
              <w:rPr>
                <w:ins w:id="309" w:author="Aijun" w:date="2020-11-12T14:19:00Z"/>
                <w:lang w:eastAsia="zh-CN"/>
              </w:rPr>
            </w:pPr>
            <w:ins w:id="310" w:author="Aijun" w:date="2020-11-12T14:19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0FDEF600" w14:textId="77777777" w:rsidR="00B25279" w:rsidRDefault="00B25279" w:rsidP="004E5140">
            <w:pPr>
              <w:pStyle w:val="TAH"/>
              <w:rPr>
                <w:ins w:id="311" w:author="Aijun" w:date="2020-11-12T14:19:00Z"/>
                <w:lang w:eastAsia="zh-CN"/>
              </w:rPr>
            </w:pPr>
            <w:ins w:id="312" w:author="Aijun" w:date="2020-11-12T14:19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77900F13" w14:textId="77777777" w:rsidR="00B25279" w:rsidRDefault="00B25279" w:rsidP="004E5140">
            <w:pPr>
              <w:pStyle w:val="TAH"/>
              <w:rPr>
                <w:ins w:id="313" w:author="Aijun" w:date="2020-11-12T14:19:00Z"/>
                <w:lang w:eastAsia="zh-CN"/>
              </w:rPr>
            </w:pPr>
            <w:ins w:id="314" w:author="Aijun" w:date="2020-11-12T14:19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6C9F4B21" w14:textId="77777777" w:rsidR="00B25279" w:rsidRPr="003D0F6B" w:rsidRDefault="00B25279" w:rsidP="004E5140">
            <w:pPr>
              <w:pStyle w:val="TAH"/>
              <w:rPr>
                <w:ins w:id="315" w:author="Aijun" w:date="2020-11-12T14:19:00Z"/>
                <w:lang w:eastAsia="en-GB"/>
              </w:rPr>
            </w:pPr>
            <w:ins w:id="316" w:author="Aijun" w:date="2020-11-12T14:19:00Z">
              <w:r w:rsidRPr="003D0F6B">
                <w:rPr>
                  <w:lang w:eastAsia="en-GB"/>
                </w:rPr>
                <w:t>SNR</w:t>
              </w:r>
            </w:ins>
          </w:p>
          <w:p w14:paraId="36121B50" w14:textId="77777777" w:rsidR="00B25279" w:rsidRDefault="00B25279" w:rsidP="004E5140">
            <w:pPr>
              <w:pStyle w:val="TAH"/>
              <w:rPr>
                <w:ins w:id="317" w:author="Aijun" w:date="2020-11-12T14:19:00Z"/>
                <w:lang w:eastAsia="zh-CN"/>
              </w:rPr>
            </w:pPr>
            <w:ins w:id="318" w:author="Aijun" w:date="2020-11-12T14:19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C02A2F" w14:paraId="0E4C9B77" w14:textId="77777777" w:rsidTr="00C02A2F">
        <w:trPr>
          <w:cantSplit/>
          <w:jc w:val="center"/>
          <w:ins w:id="319" w:author="Aijun" w:date="2020-11-12T14:19:00Z"/>
        </w:trPr>
        <w:tc>
          <w:tcPr>
            <w:tcW w:w="1007" w:type="dxa"/>
            <w:tcBorders>
              <w:bottom w:val="nil"/>
            </w:tcBorders>
          </w:tcPr>
          <w:p w14:paraId="18AF7125" w14:textId="77777777" w:rsidR="00C02A2F" w:rsidRDefault="00C02A2F" w:rsidP="00C02A2F">
            <w:pPr>
              <w:pStyle w:val="TAC"/>
              <w:rPr>
                <w:ins w:id="320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D946864" w14:textId="77777777" w:rsidR="00C02A2F" w:rsidRDefault="00C02A2F" w:rsidP="00C02A2F">
            <w:pPr>
              <w:pStyle w:val="TAC"/>
              <w:rPr>
                <w:ins w:id="321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617596E6" w14:textId="77777777" w:rsidR="00C02A2F" w:rsidRDefault="00C02A2F" w:rsidP="00C02A2F">
            <w:pPr>
              <w:pStyle w:val="TAC"/>
              <w:rPr>
                <w:ins w:id="322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72AD5D6" w14:textId="77777777" w:rsidR="00C02A2F" w:rsidRDefault="00C02A2F" w:rsidP="00C02A2F">
            <w:pPr>
              <w:pStyle w:val="TAC"/>
              <w:rPr>
                <w:ins w:id="323" w:author="Aijun" w:date="2020-11-12T14:19:00Z"/>
                <w:lang w:eastAsia="zh-CN"/>
              </w:rPr>
            </w:pPr>
            <w:ins w:id="324" w:author="Aijun" w:date="2020-11-12T14:19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15A5C3E" w14:textId="77777777" w:rsidR="00C02A2F" w:rsidRDefault="00C02A2F" w:rsidP="00C02A2F">
            <w:pPr>
              <w:pStyle w:val="TAC"/>
              <w:rPr>
                <w:ins w:id="325" w:author="Aijun" w:date="2020-11-12T14:19:00Z"/>
                <w:lang w:eastAsia="zh-CN"/>
              </w:rPr>
            </w:pPr>
            <w:ins w:id="326" w:author="Aijun" w:date="2020-11-12T14:19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429186C6" w14:textId="77777777" w:rsidR="00C02A2F" w:rsidRDefault="00C02A2F" w:rsidP="00C02A2F">
            <w:pPr>
              <w:pStyle w:val="TAC"/>
              <w:rPr>
                <w:ins w:id="327" w:author="Aijun" w:date="2020-11-12T14:19:00Z"/>
                <w:lang w:eastAsia="zh-CN"/>
              </w:rPr>
            </w:pPr>
            <w:ins w:id="328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63EC2202" w14:textId="77777777" w:rsidR="00C02A2F" w:rsidRDefault="00C02A2F" w:rsidP="00C02A2F">
            <w:pPr>
              <w:pStyle w:val="TAC"/>
              <w:rPr>
                <w:ins w:id="329" w:author="Aijun" w:date="2020-11-12T14:19:00Z"/>
                <w:lang w:eastAsia="zh-CN"/>
              </w:rPr>
            </w:pPr>
            <w:ins w:id="330" w:author="Aijun" w:date="2020-11-12T14:19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4E19CE3" w14:textId="2594F28B" w:rsidR="00C02A2F" w:rsidRDefault="00C02A2F" w:rsidP="00C02A2F">
            <w:pPr>
              <w:pStyle w:val="TAC"/>
              <w:rPr>
                <w:ins w:id="331" w:author="Aijun" w:date="2020-11-12T14:19:00Z"/>
                <w:lang w:eastAsia="zh-CN"/>
              </w:rPr>
            </w:pPr>
            <w:ins w:id="332" w:author="Aijun" w:date="2020-11-12T14:37:00Z">
              <w:r>
                <w:rPr>
                  <w:lang w:eastAsia="en-GB"/>
                </w:rPr>
                <w:t>[8.3]</w:t>
              </w:r>
            </w:ins>
          </w:p>
        </w:tc>
      </w:tr>
      <w:tr w:rsidR="00C02A2F" w14:paraId="75FE86C9" w14:textId="77777777" w:rsidTr="00C02A2F">
        <w:trPr>
          <w:cantSplit/>
          <w:jc w:val="center"/>
          <w:ins w:id="333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2BF4E665" w14:textId="77777777" w:rsidR="00C02A2F" w:rsidRDefault="00C02A2F" w:rsidP="00C02A2F">
            <w:pPr>
              <w:pStyle w:val="TAC"/>
              <w:rPr>
                <w:ins w:id="334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D377313" w14:textId="77777777" w:rsidR="00C02A2F" w:rsidRDefault="00C02A2F" w:rsidP="00C02A2F">
            <w:pPr>
              <w:pStyle w:val="TAC"/>
              <w:rPr>
                <w:ins w:id="335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3469D90" w14:textId="77777777" w:rsidR="00C02A2F" w:rsidRDefault="00C02A2F" w:rsidP="00C02A2F">
            <w:pPr>
              <w:pStyle w:val="TAC"/>
              <w:rPr>
                <w:ins w:id="336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71741F4" w14:textId="77777777" w:rsidR="00C02A2F" w:rsidRDefault="00C02A2F" w:rsidP="00C02A2F">
            <w:pPr>
              <w:pStyle w:val="TAC"/>
              <w:rPr>
                <w:ins w:id="337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24A00A9" w14:textId="77777777" w:rsidR="00C02A2F" w:rsidRDefault="00C02A2F" w:rsidP="00C02A2F">
            <w:pPr>
              <w:pStyle w:val="TAC"/>
              <w:rPr>
                <w:ins w:id="338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4C084E20" w14:textId="77777777" w:rsidR="00C02A2F" w:rsidRDefault="00C02A2F" w:rsidP="00C02A2F">
            <w:pPr>
              <w:pStyle w:val="TAC"/>
              <w:rPr>
                <w:ins w:id="339" w:author="Aijun" w:date="2020-11-12T14:19:00Z"/>
                <w:lang w:eastAsia="zh-CN"/>
              </w:rPr>
            </w:pPr>
            <w:ins w:id="340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5AA0FB1" w14:textId="77777777" w:rsidR="00C02A2F" w:rsidRDefault="00C02A2F" w:rsidP="00C02A2F">
            <w:pPr>
              <w:pStyle w:val="TAC"/>
              <w:rPr>
                <w:ins w:id="341" w:author="Aijun" w:date="2020-11-12T14:19:00Z"/>
                <w:lang w:eastAsia="zh-CN"/>
              </w:rPr>
            </w:pPr>
            <w:ins w:id="342" w:author="Aijun" w:date="2020-11-12T14:19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1828F2FD" w14:textId="798CF207" w:rsidR="00C02A2F" w:rsidRDefault="00C02A2F" w:rsidP="00C02A2F">
            <w:pPr>
              <w:pStyle w:val="TAC"/>
              <w:rPr>
                <w:ins w:id="343" w:author="Aijun" w:date="2020-11-12T14:19:00Z"/>
                <w:lang w:eastAsia="zh-CN"/>
              </w:rPr>
            </w:pPr>
            <w:ins w:id="344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C02A2F" w14:paraId="37D477D2" w14:textId="77777777" w:rsidTr="00C02A2F">
        <w:trPr>
          <w:cantSplit/>
          <w:jc w:val="center"/>
          <w:ins w:id="345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4085B3AC" w14:textId="77777777" w:rsidR="00C02A2F" w:rsidRDefault="00C02A2F" w:rsidP="00C02A2F">
            <w:pPr>
              <w:pStyle w:val="TAC"/>
              <w:rPr>
                <w:ins w:id="346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44AA1A1" w14:textId="77777777" w:rsidR="00C02A2F" w:rsidRDefault="00C02A2F" w:rsidP="00C02A2F">
            <w:pPr>
              <w:pStyle w:val="TAC"/>
              <w:rPr>
                <w:ins w:id="347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E2776A8" w14:textId="77777777" w:rsidR="00C02A2F" w:rsidRDefault="00C02A2F" w:rsidP="00C02A2F">
            <w:pPr>
              <w:pStyle w:val="TAC"/>
              <w:rPr>
                <w:ins w:id="348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AFFC459" w14:textId="77777777" w:rsidR="00C02A2F" w:rsidRDefault="00C02A2F" w:rsidP="00C02A2F">
            <w:pPr>
              <w:pStyle w:val="TAC"/>
              <w:rPr>
                <w:ins w:id="349" w:author="Aijun" w:date="2020-11-12T14:19:00Z"/>
                <w:lang w:eastAsia="zh-CN"/>
              </w:rPr>
            </w:pPr>
            <w:ins w:id="350" w:author="Aijun" w:date="2020-11-12T14:19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711C88CF" w14:textId="77777777" w:rsidR="00C02A2F" w:rsidRDefault="00C02A2F" w:rsidP="00C02A2F">
            <w:pPr>
              <w:pStyle w:val="TAC"/>
              <w:rPr>
                <w:ins w:id="351" w:author="Aijun" w:date="2020-11-12T14:19:00Z"/>
                <w:lang w:eastAsia="zh-CN"/>
              </w:rPr>
            </w:pPr>
            <w:ins w:id="352" w:author="Aijun" w:date="2020-11-12T14:19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6EB95E6A" w14:textId="77777777" w:rsidR="00C02A2F" w:rsidRDefault="00C02A2F" w:rsidP="00C02A2F">
            <w:pPr>
              <w:pStyle w:val="TAC"/>
              <w:rPr>
                <w:ins w:id="353" w:author="Aijun" w:date="2020-11-12T14:19:00Z"/>
                <w:lang w:eastAsia="zh-CN"/>
              </w:rPr>
            </w:pPr>
            <w:ins w:id="354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867F407" w14:textId="77777777" w:rsidR="00C02A2F" w:rsidRDefault="00C02A2F" w:rsidP="00C02A2F">
            <w:pPr>
              <w:pStyle w:val="TAC"/>
              <w:rPr>
                <w:ins w:id="355" w:author="Aijun" w:date="2020-11-12T14:19:00Z"/>
                <w:lang w:eastAsia="zh-CN"/>
              </w:rPr>
            </w:pPr>
            <w:ins w:id="356" w:author="Aijun" w:date="2020-11-12T14:19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2709A38F" w14:textId="10547B3D" w:rsidR="00C02A2F" w:rsidRDefault="00C02A2F" w:rsidP="00C02A2F">
            <w:pPr>
              <w:pStyle w:val="TAC"/>
              <w:rPr>
                <w:ins w:id="357" w:author="Aijun" w:date="2020-11-12T14:19:00Z"/>
                <w:lang w:eastAsia="zh-CN"/>
              </w:rPr>
            </w:pPr>
            <w:ins w:id="358" w:author="Aijun" w:date="2020-11-12T14:37:00Z">
              <w:r>
                <w:rPr>
                  <w:lang w:eastAsia="en-GB"/>
                </w:rPr>
                <w:t>8.5</w:t>
              </w:r>
            </w:ins>
          </w:p>
        </w:tc>
      </w:tr>
      <w:tr w:rsidR="00C02A2F" w14:paraId="1CC93560" w14:textId="77777777" w:rsidTr="00C02A2F">
        <w:trPr>
          <w:cantSplit/>
          <w:jc w:val="center"/>
          <w:ins w:id="359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6D058914" w14:textId="77777777" w:rsidR="00C02A2F" w:rsidRDefault="00C02A2F" w:rsidP="00C02A2F">
            <w:pPr>
              <w:pStyle w:val="TAC"/>
              <w:rPr>
                <w:ins w:id="360" w:author="Aijun" w:date="2020-11-12T14:19:00Z"/>
                <w:lang w:eastAsia="zh-CN"/>
              </w:rPr>
            </w:pPr>
            <w:ins w:id="361" w:author="Aijun" w:date="2020-11-12T14:19:00Z">
              <w:r w:rsidRPr="003646F8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868C3A6" w14:textId="77777777" w:rsidR="00C02A2F" w:rsidRDefault="00C02A2F" w:rsidP="00C02A2F">
            <w:pPr>
              <w:pStyle w:val="TAC"/>
              <w:rPr>
                <w:ins w:id="362" w:author="Aijun" w:date="2020-11-12T14:19:00Z"/>
                <w:lang w:eastAsia="zh-CN"/>
              </w:rPr>
            </w:pPr>
            <w:ins w:id="363" w:author="Aijun" w:date="2020-11-12T14:19:00Z">
              <w:r w:rsidRPr="003646F8">
                <w:rPr>
                  <w:lang w:eastAsia="en-GB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62662B0" w14:textId="77777777" w:rsidR="00C02A2F" w:rsidRDefault="00C02A2F" w:rsidP="00C02A2F">
            <w:pPr>
              <w:pStyle w:val="TAC"/>
              <w:rPr>
                <w:ins w:id="364" w:author="Aijun" w:date="2020-11-12T14:19:00Z"/>
                <w:lang w:eastAsia="zh-CN"/>
              </w:rPr>
            </w:pPr>
            <w:ins w:id="365" w:author="Aijun" w:date="2020-11-12T14:19:00Z">
              <w:r w:rsidRPr="003646F8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tcBorders>
              <w:top w:val="nil"/>
            </w:tcBorders>
          </w:tcPr>
          <w:p w14:paraId="79A4DA4B" w14:textId="77777777" w:rsidR="00C02A2F" w:rsidRDefault="00C02A2F" w:rsidP="00C02A2F">
            <w:pPr>
              <w:pStyle w:val="TAC"/>
              <w:rPr>
                <w:ins w:id="366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4575FB7" w14:textId="77777777" w:rsidR="00C02A2F" w:rsidRDefault="00C02A2F" w:rsidP="00C02A2F">
            <w:pPr>
              <w:pStyle w:val="TAC"/>
              <w:rPr>
                <w:ins w:id="367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66FFBBAE" w14:textId="77777777" w:rsidR="00C02A2F" w:rsidRDefault="00C02A2F" w:rsidP="00C02A2F">
            <w:pPr>
              <w:pStyle w:val="TAC"/>
              <w:rPr>
                <w:ins w:id="368" w:author="Aijun" w:date="2020-11-12T14:19:00Z"/>
                <w:lang w:eastAsia="zh-CN"/>
              </w:rPr>
            </w:pPr>
            <w:ins w:id="369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BCFF7FF" w14:textId="77777777" w:rsidR="00C02A2F" w:rsidRDefault="00C02A2F" w:rsidP="00C02A2F">
            <w:pPr>
              <w:pStyle w:val="TAC"/>
              <w:rPr>
                <w:ins w:id="370" w:author="Aijun" w:date="2020-11-12T14:19:00Z"/>
                <w:lang w:eastAsia="zh-CN"/>
              </w:rPr>
            </w:pPr>
            <w:ins w:id="371" w:author="Aijun" w:date="2020-11-12T14:19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7469E027" w14:textId="2818F642" w:rsidR="00C02A2F" w:rsidRDefault="00C02A2F" w:rsidP="00C02A2F">
            <w:pPr>
              <w:pStyle w:val="TAC"/>
              <w:rPr>
                <w:ins w:id="372" w:author="Aijun" w:date="2020-11-12T14:19:00Z"/>
                <w:lang w:eastAsia="zh-CN"/>
              </w:rPr>
            </w:pPr>
            <w:ins w:id="373" w:author="Aijun" w:date="2020-11-12T14:37:00Z">
              <w:r>
                <w:rPr>
                  <w:lang w:eastAsia="zh-CN"/>
                </w:rPr>
                <w:t>[8.</w:t>
              </w:r>
            </w:ins>
            <w:ins w:id="374" w:author="Aijun" w:date="2020-11-12T14:38:00Z">
              <w:r>
                <w:rPr>
                  <w:lang w:eastAsia="zh-CN"/>
                </w:rPr>
                <w:t>5</w:t>
              </w:r>
            </w:ins>
            <w:ins w:id="375" w:author="Aijun" w:date="2020-11-12T14:37:00Z">
              <w:r>
                <w:rPr>
                  <w:lang w:eastAsia="zh-CN"/>
                </w:rPr>
                <w:t>]</w:t>
              </w:r>
            </w:ins>
          </w:p>
        </w:tc>
      </w:tr>
      <w:tr w:rsidR="00C02A2F" w14:paraId="119C64E5" w14:textId="77777777" w:rsidTr="00C02A2F">
        <w:trPr>
          <w:cantSplit/>
          <w:jc w:val="center"/>
          <w:ins w:id="376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6E116B6E" w14:textId="77777777" w:rsidR="00C02A2F" w:rsidRDefault="00C02A2F" w:rsidP="00C02A2F">
            <w:pPr>
              <w:pStyle w:val="TAC"/>
              <w:rPr>
                <w:ins w:id="377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D5346B6" w14:textId="77777777" w:rsidR="00C02A2F" w:rsidRDefault="00C02A2F" w:rsidP="00C02A2F">
            <w:pPr>
              <w:pStyle w:val="TAC"/>
              <w:rPr>
                <w:ins w:id="378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ECC6F62" w14:textId="77777777" w:rsidR="00C02A2F" w:rsidRDefault="00C02A2F" w:rsidP="00C02A2F">
            <w:pPr>
              <w:pStyle w:val="TAC"/>
              <w:rPr>
                <w:ins w:id="379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3D9F671" w14:textId="77777777" w:rsidR="00C02A2F" w:rsidRDefault="00C02A2F" w:rsidP="00C02A2F">
            <w:pPr>
              <w:pStyle w:val="TAC"/>
              <w:rPr>
                <w:ins w:id="380" w:author="Aijun" w:date="2020-11-12T14:19:00Z"/>
                <w:lang w:eastAsia="zh-CN"/>
              </w:rPr>
            </w:pPr>
            <w:ins w:id="381" w:author="Aijun" w:date="2020-11-12T14:1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BD01FFF" w14:textId="77777777" w:rsidR="00C02A2F" w:rsidRDefault="00C02A2F" w:rsidP="00C02A2F">
            <w:pPr>
              <w:pStyle w:val="TAC"/>
              <w:rPr>
                <w:ins w:id="382" w:author="Aijun" w:date="2020-11-12T14:19:00Z"/>
                <w:lang w:eastAsia="zh-CN"/>
              </w:rPr>
            </w:pPr>
            <w:ins w:id="383" w:author="Aijun" w:date="2020-11-12T14:1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0A685667" w14:textId="77777777" w:rsidR="00C02A2F" w:rsidRDefault="00C02A2F" w:rsidP="00C02A2F">
            <w:pPr>
              <w:pStyle w:val="TAC"/>
              <w:rPr>
                <w:ins w:id="384" w:author="Aijun" w:date="2020-11-12T14:19:00Z"/>
                <w:lang w:eastAsia="zh-CN"/>
              </w:rPr>
            </w:pPr>
            <w:ins w:id="385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FC75BF2" w14:textId="77777777" w:rsidR="00C02A2F" w:rsidRDefault="00C02A2F" w:rsidP="00C02A2F">
            <w:pPr>
              <w:pStyle w:val="TAC"/>
              <w:rPr>
                <w:ins w:id="386" w:author="Aijun" w:date="2020-11-12T14:19:00Z"/>
                <w:lang w:eastAsia="zh-CN"/>
              </w:rPr>
            </w:pPr>
            <w:ins w:id="387" w:author="Aijun" w:date="2020-11-12T14:19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E1F4B65" w14:textId="410B0845" w:rsidR="00C02A2F" w:rsidRDefault="00C02A2F" w:rsidP="00C02A2F">
            <w:pPr>
              <w:pStyle w:val="TAC"/>
              <w:rPr>
                <w:ins w:id="388" w:author="Aijun" w:date="2020-11-12T14:19:00Z"/>
                <w:lang w:eastAsia="zh-CN"/>
              </w:rPr>
            </w:pPr>
            <w:ins w:id="389" w:author="Aijun" w:date="2020-11-12T14:37:00Z">
              <w:r>
                <w:rPr>
                  <w:lang w:eastAsia="en-GB"/>
                </w:rPr>
                <w:t>[8.</w:t>
              </w:r>
            </w:ins>
            <w:ins w:id="390" w:author="Aijun" w:date="2020-11-12T14:38:00Z">
              <w:r>
                <w:rPr>
                  <w:lang w:eastAsia="en-GB"/>
                </w:rPr>
                <w:t>3</w:t>
              </w:r>
            </w:ins>
            <w:ins w:id="391" w:author="Aijun" w:date="2020-11-12T14:37:00Z">
              <w:r>
                <w:rPr>
                  <w:lang w:eastAsia="en-GB"/>
                </w:rPr>
                <w:t>]</w:t>
              </w:r>
            </w:ins>
          </w:p>
        </w:tc>
      </w:tr>
      <w:tr w:rsidR="00C02A2F" w14:paraId="71E5F24E" w14:textId="77777777" w:rsidTr="00C02A2F">
        <w:trPr>
          <w:cantSplit/>
          <w:jc w:val="center"/>
          <w:ins w:id="392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37D75AC4" w14:textId="77777777" w:rsidR="00C02A2F" w:rsidRDefault="00C02A2F" w:rsidP="00C02A2F">
            <w:pPr>
              <w:pStyle w:val="TAC"/>
              <w:rPr>
                <w:ins w:id="393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BC1E62C" w14:textId="77777777" w:rsidR="00C02A2F" w:rsidRDefault="00C02A2F" w:rsidP="00C02A2F">
            <w:pPr>
              <w:pStyle w:val="TAC"/>
              <w:rPr>
                <w:ins w:id="394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8A7FF13" w14:textId="77777777" w:rsidR="00C02A2F" w:rsidRDefault="00C02A2F" w:rsidP="00C02A2F">
            <w:pPr>
              <w:pStyle w:val="TAC"/>
              <w:rPr>
                <w:ins w:id="395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FF1549F" w14:textId="77777777" w:rsidR="00C02A2F" w:rsidRDefault="00C02A2F" w:rsidP="00C02A2F">
            <w:pPr>
              <w:pStyle w:val="TAC"/>
              <w:rPr>
                <w:ins w:id="396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8480DA4" w14:textId="77777777" w:rsidR="00C02A2F" w:rsidRDefault="00C02A2F" w:rsidP="00C02A2F">
            <w:pPr>
              <w:pStyle w:val="TAC"/>
              <w:rPr>
                <w:ins w:id="397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4F3FF0B1" w14:textId="77777777" w:rsidR="00C02A2F" w:rsidRPr="003646F8" w:rsidRDefault="00C02A2F" w:rsidP="00C02A2F">
            <w:pPr>
              <w:pStyle w:val="TAC"/>
              <w:rPr>
                <w:ins w:id="398" w:author="Aijun" w:date="2020-11-12T14:19:00Z"/>
                <w:lang w:eastAsia="en-GB"/>
              </w:rPr>
            </w:pPr>
            <w:ins w:id="399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301A545" w14:textId="77777777" w:rsidR="00C02A2F" w:rsidRPr="003646F8" w:rsidRDefault="00C02A2F" w:rsidP="00C02A2F">
            <w:pPr>
              <w:pStyle w:val="TAC"/>
              <w:rPr>
                <w:ins w:id="400" w:author="Aijun" w:date="2020-11-12T14:19:00Z"/>
                <w:lang w:eastAsia="en-GB"/>
              </w:rPr>
            </w:pPr>
            <w:ins w:id="401" w:author="Aijun" w:date="2020-11-12T14:19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512E2248" w14:textId="0FD20A8A" w:rsidR="00C02A2F" w:rsidRDefault="00C02A2F" w:rsidP="00C02A2F">
            <w:pPr>
              <w:pStyle w:val="TAC"/>
              <w:rPr>
                <w:ins w:id="402" w:author="Aijun" w:date="2020-11-12T14:19:00Z"/>
                <w:lang w:eastAsia="zh-CN"/>
              </w:rPr>
            </w:pPr>
            <w:ins w:id="403" w:author="Aijun" w:date="2020-11-12T14:37:00Z">
              <w:r>
                <w:rPr>
                  <w:lang w:eastAsia="zh-CN"/>
                </w:rPr>
                <w:t>[8.</w:t>
              </w:r>
            </w:ins>
            <w:ins w:id="404" w:author="Aijun" w:date="2020-11-12T14:38:00Z">
              <w:r>
                <w:rPr>
                  <w:lang w:eastAsia="zh-CN"/>
                </w:rPr>
                <w:t>4</w:t>
              </w:r>
            </w:ins>
            <w:ins w:id="405" w:author="Aijun" w:date="2020-11-12T14:37:00Z">
              <w:r>
                <w:rPr>
                  <w:lang w:eastAsia="zh-CN"/>
                </w:rPr>
                <w:t>]</w:t>
              </w:r>
            </w:ins>
          </w:p>
        </w:tc>
      </w:tr>
      <w:tr w:rsidR="00C02A2F" w14:paraId="48C6690A" w14:textId="77777777" w:rsidTr="00C02A2F">
        <w:trPr>
          <w:cantSplit/>
          <w:jc w:val="center"/>
          <w:ins w:id="406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1D8D857C" w14:textId="77777777" w:rsidR="00C02A2F" w:rsidRDefault="00C02A2F" w:rsidP="00C02A2F">
            <w:pPr>
              <w:pStyle w:val="TAC"/>
              <w:rPr>
                <w:ins w:id="407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946B64B" w14:textId="77777777" w:rsidR="00C02A2F" w:rsidRDefault="00C02A2F" w:rsidP="00C02A2F">
            <w:pPr>
              <w:pStyle w:val="TAC"/>
              <w:rPr>
                <w:ins w:id="408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8CC49B2" w14:textId="77777777" w:rsidR="00C02A2F" w:rsidRDefault="00C02A2F" w:rsidP="00C02A2F">
            <w:pPr>
              <w:pStyle w:val="TAC"/>
              <w:rPr>
                <w:ins w:id="409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033DB1A" w14:textId="77777777" w:rsidR="00C02A2F" w:rsidRDefault="00C02A2F" w:rsidP="00C02A2F">
            <w:pPr>
              <w:pStyle w:val="TAC"/>
              <w:rPr>
                <w:ins w:id="410" w:author="Aijun" w:date="2020-11-12T14:19:00Z"/>
                <w:lang w:eastAsia="zh-CN"/>
              </w:rPr>
            </w:pPr>
            <w:ins w:id="411" w:author="Aijun" w:date="2020-11-12T14:19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00693915" w14:textId="77777777" w:rsidR="00C02A2F" w:rsidRDefault="00C02A2F" w:rsidP="00C02A2F">
            <w:pPr>
              <w:pStyle w:val="TAC"/>
              <w:rPr>
                <w:ins w:id="412" w:author="Aijun" w:date="2020-11-12T14:19:00Z"/>
                <w:lang w:eastAsia="zh-CN"/>
              </w:rPr>
            </w:pPr>
            <w:ins w:id="413" w:author="Aijun" w:date="2020-11-12T14:19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5FBF9CCA" w14:textId="77777777" w:rsidR="00C02A2F" w:rsidRPr="003646F8" w:rsidRDefault="00C02A2F" w:rsidP="00C02A2F">
            <w:pPr>
              <w:pStyle w:val="TAC"/>
              <w:rPr>
                <w:ins w:id="414" w:author="Aijun" w:date="2020-11-12T14:19:00Z"/>
                <w:lang w:eastAsia="en-GB"/>
              </w:rPr>
            </w:pPr>
            <w:ins w:id="415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4EEDA22" w14:textId="77777777" w:rsidR="00C02A2F" w:rsidRPr="003646F8" w:rsidRDefault="00C02A2F" w:rsidP="00C02A2F">
            <w:pPr>
              <w:pStyle w:val="TAC"/>
              <w:rPr>
                <w:ins w:id="416" w:author="Aijun" w:date="2020-11-12T14:19:00Z"/>
                <w:lang w:eastAsia="en-GB"/>
              </w:rPr>
            </w:pPr>
            <w:ins w:id="417" w:author="Aijun" w:date="2020-11-12T14:19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6A333007" w14:textId="5C66BB52" w:rsidR="00C02A2F" w:rsidRDefault="00C02A2F" w:rsidP="00C02A2F">
            <w:pPr>
              <w:pStyle w:val="TAC"/>
              <w:rPr>
                <w:ins w:id="418" w:author="Aijun" w:date="2020-11-12T14:19:00Z"/>
                <w:lang w:eastAsia="zh-CN"/>
              </w:rPr>
            </w:pPr>
            <w:ins w:id="419" w:author="Aijun" w:date="2020-11-12T14:37:00Z">
              <w:r>
                <w:rPr>
                  <w:lang w:eastAsia="en-GB"/>
                </w:rPr>
                <w:t>8.</w:t>
              </w:r>
            </w:ins>
            <w:ins w:id="420" w:author="Aijun" w:date="2020-11-12T14:38:00Z">
              <w:r>
                <w:rPr>
                  <w:lang w:eastAsia="en-GB"/>
                </w:rPr>
                <w:t>4</w:t>
              </w:r>
            </w:ins>
          </w:p>
        </w:tc>
      </w:tr>
      <w:tr w:rsidR="00C02A2F" w14:paraId="2636657E" w14:textId="77777777" w:rsidTr="00C02A2F">
        <w:trPr>
          <w:cantSplit/>
          <w:jc w:val="center"/>
          <w:ins w:id="421" w:author="Aijun" w:date="2020-11-12T14:19:00Z"/>
        </w:trPr>
        <w:tc>
          <w:tcPr>
            <w:tcW w:w="1007" w:type="dxa"/>
            <w:tcBorders>
              <w:top w:val="nil"/>
            </w:tcBorders>
          </w:tcPr>
          <w:p w14:paraId="7EB87F11" w14:textId="77777777" w:rsidR="00C02A2F" w:rsidRDefault="00C02A2F" w:rsidP="00C02A2F">
            <w:pPr>
              <w:pStyle w:val="TAC"/>
              <w:rPr>
                <w:ins w:id="422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6EFB899" w14:textId="77777777" w:rsidR="00C02A2F" w:rsidRDefault="00C02A2F" w:rsidP="00C02A2F">
            <w:pPr>
              <w:pStyle w:val="TAC"/>
              <w:rPr>
                <w:ins w:id="423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35897E27" w14:textId="77777777" w:rsidR="00C02A2F" w:rsidRDefault="00C02A2F" w:rsidP="00C02A2F">
            <w:pPr>
              <w:pStyle w:val="TAC"/>
              <w:rPr>
                <w:ins w:id="424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6B97D53" w14:textId="77777777" w:rsidR="00C02A2F" w:rsidRDefault="00C02A2F" w:rsidP="00C02A2F">
            <w:pPr>
              <w:pStyle w:val="TAC"/>
              <w:rPr>
                <w:ins w:id="425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509CD37" w14:textId="77777777" w:rsidR="00C02A2F" w:rsidRDefault="00C02A2F" w:rsidP="00C02A2F">
            <w:pPr>
              <w:pStyle w:val="TAC"/>
              <w:rPr>
                <w:ins w:id="426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24129EC2" w14:textId="77777777" w:rsidR="00C02A2F" w:rsidRPr="003646F8" w:rsidRDefault="00C02A2F" w:rsidP="00C02A2F">
            <w:pPr>
              <w:pStyle w:val="TAC"/>
              <w:rPr>
                <w:ins w:id="427" w:author="Aijun" w:date="2020-11-12T14:19:00Z"/>
                <w:lang w:eastAsia="en-GB"/>
              </w:rPr>
            </w:pPr>
            <w:ins w:id="428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96141E7" w14:textId="77777777" w:rsidR="00C02A2F" w:rsidRPr="003646F8" w:rsidRDefault="00C02A2F" w:rsidP="00C02A2F">
            <w:pPr>
              <w:pStyle w:val="TAC"/>
              <w:rPr>
                <w:ins w:id="429" w:author="Aijun" w:date="2020-11-12T14:19:00Z"/>
                <w:lang w:eastAsia="en-GB"/>
              </w:rPr>
            </w:pPr>
            <w:ins w:id="430" w:author="Aijun" w:date="2020-11-12T14:19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232A3B6C" w14:textId="17BAA177" w:rsidR="00C02A2F" w:rsidRDefault="00C02A2F" w:rsidP="00C02A2F">
            <w:pPr>
              <w:pStyle w:val="TAC"/>
              <w:rPr>
                <w:ins w:id="431" w:author="Aijun" w:date="2020-11-12T14:19:00Z"/>
                <w:lang w:eastAsia="en-GB"/>
              </w:rPr>
            </w:pPr>
            <w:ins w:id="432" w:author="Aijun" w:date="2020-11-12T14:37:00Z">
              <w:r>
                <w:rPr>
                  <w:lang w:eastAsia="zh-CN"/>
                </w:rPr>
                <w:t>[8.</w:t>
              </w:r>
            </w:ins>
            <w:ins w:id="433" w:author="Aijun" w:date="2020-11-12T14:38:00Z">
              <w:r>
                <w:rPr>
                  <w:lang w:eastAsia="zh-CN"/>
                </w:rPr>
                <w:t>5</w:t>
              </w:r>
            </w:ins>
            <w:ins w:id="434" w:author="Aijun" w:date="2020-11-12T14:37:00Z">
              <w:r>
                <w:rPr>
                  <w:lang w:eastAsia="zh-CN"/>
                </w:rPr>
                <w:t>]</w:t>
              </w:r>
            </w:ins>
          </w:p>
        </w:tc>
      </w:tr>
    </w:tbl>
    <w:p w14:paraId="1E143131" w14:textId="77777777" w:rsidR="000300A5" w:rsidRPr="00F95B02" w:rsidRDefault="000300A5" w:rsidP="00633F5D"/>
    <w:p w14:paraId="7F8DBC99" w14:textId="1A3487B2" w:rsidR="00543BB1" w:rsidRPr="00F95B02" w:rsidRDefault="00543BB1" w:rsidP="00543BB1">
      <w:pPr>
        <w:pStyle w:val="Heading4"/>
        <w:rPr>
          <w:ins w:id="435" w:author="Aijun" w:date="2020-11-12T14:22:00Z"/>
        </w:rPr>
      </w:pPr>
      <w:ins w:id="436" w:author="Aijun" w:date="2020-11-12T14:22:00Z">
        <w:r w:rsidRPr="00F95B02">
          <w:t>8.2.5.</w:t>
        </w:r>
        <w:r>
          <w:t>2</w:t>
        </w:r>
        <w:r w:rsidRPr="00F95B02">
          <w:tab/>
          <w:t>Minimum requirements</w:t>
        </w:r>
        <w:r>
          <w:t xml:space="preserve"> for normal mode</w:t>
        </w:r>
      </w:ins>
    </w:p>
    <w:p w14:paraId="7B8940D3" w14:textId="5943E72F" w:rsidR="00543BB1" w:rsidRPr="00F95B02" w:rsidRDefault="00543BB1" w:rsidP="00543BB1">
      <w:pPr>
        <w:rPr>
          <w:ins w:id="437" w:author="Aijun" w:date="2020-11-12T14:22:00Z"/>
          <w:lang w:eastAsia="zh-CN"/>
        </w:rPr>
      </w:pPr>
      <w:ins w:id="438" w:author="Aijun" w:date="2020-11-12T14:22:00Z">
        <w:r w:rsidRPr="00F95B02">
          <w:t xml:space="preserve">The throughput shall be ≥ 70% of the maximum throughput of </w:t>
        </w:r>
        <w:r w:rsidRPr="00F95B02">
          <w:rPr>
            <w:rFonts w:cs="v5.0.0"/>
          </w:rPr>
          <w:t>the reference measurement channel as specified in Annex A</w:t>
        </w:r>
        <w:r w:rsidRPr="00F95B02">
          <w:t xml:space="preserve"> for the moving UE at the SNR given in table 8.2.5.</w:t>
        </w:r>
        <w:r w:rsidR="00FA4318">
          <w:t>2</w:t>
        </w:r>
        <w:r w:rsidRPr="00F95B02">
          <w:t>-1 for mapping type A and table 8.2.5.</w:t>
        </w:r>
        <w:r w:rsidR="00FA4318">
          <w:t>2</w:t>
        </w:r>
        <w:r w:rsidRPr="00F95B02">
          <w:t>-2 for mapping type B respectively.</w:t>
        </w:r>
        <w:r w:rsidRPr="00F95B02">
          <w:rPr>
            <w:lang w:eastAsia="zh-CN"/>
          </w:rPr>
          <w:t xml:space="preserve"> </w:t>
        </w:r>
      </w:ins>
    </w:p>
    <w:p w14:paraId="0382E1EC" w14:textId="380ED1B1" w:rsidR="00543BB1" w:rsidRDefault="00543BB1">
      <w:pPr>
        <w:pStyle w:val="TH"/>
        <w:rPr>
          <w:ins w:id="439" w:author="Aijun" w:date="2020-11-12T14:22:00Z"/>
        </w:rPr>
        <w:pPrChange w:id="440" w:author="Aijun" w:date="2020-11-12T14:22:00Z">
          <w:pPr/>
        </w:pPrChange>
      </w:pPr>
      <w:ins w:id="441" w:author="Aijun" w:date="2020-11-12T14:22:00Z">
        <w:r w:rsidRPr="00F95B02">
          <w:lastRenderedPageBreak/>
          <w:t>Table 8.2.5.</w:t>
        </w:r>
        <w:r w:rsidR="001A430E">
          <w:t>2</w:t>
        </w:r>
        <w:r w:rsidRPr="00F95B02">
          <w:t>-1 Minimum requirements for UL timing adjustment with mapping type A</w:t>
        </w:r>
        <w:r>
          <w:t xml:space="preserve"> for </w:t>
        </w:r>
      </w:ins>
      <w:ins w:id="442" w:author="Aijun" w:date="2020-11-12T14:23:00Z">
        <w:r w:rsidR="001A430E">
          <w:t>normal mode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C53B2" w14:paraId="3D0A8C48" w14:textId="77777777" w:rsidTr="004E5140">
        <w:trPr>
          <w:cantSplit/>
          <w:jc w:val="center"/>
          <w:ins w:id="443" w:author="Aijun" w:date="2020-11-12T14:24:00Z"/>
        </w:trPr>
        <w:tc>
          <w:tcPr>
            <w:tcW w:w="1007" w:type="dxa"/>
          </w:tcPr>
          <w:p w14:paraId="1D8002A7" w14:textId="77777777" w:rsidR="00EC53B2" w:rsidRDefault="00EC53B2" w:rsidP="004E5140">
            <w:pPr>
              <w:pStyle w:val="TAH"/>
              <w:rPr>
                <w:ins w:id="444" w:author="Aijun" w:date="2020-11-12T14:24:00Z"/>
                <w:lang w:eastAsia="zh-CN"/>
              </w:rPr>
            </w:pPr>
            <w:ins w:id="445" w:author="Aijun" w:date="2020-11-12T14:24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52F27963" w14:textId="77777777" w:rsidR="00EC53B2" w:rsidRDefault="00EC53B2" w:rsidP="004E5140">
            <w:pPr>
              <w:pStyle w:val="TAH"/>
              <w:rPr>
                <w:ins w:id="446" w:author="Aijun" w:date="2020-11-12T14:24:00Z"/>
                <w:lang w:eastAsia="zh-CN"/>
              </w:rPr>
            </w:pPr>
            <w:ins w:id="447" w:author="Aijun" w:date="2020-11-12T14:24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3B27B810" w14:textId="77777777" w:rsidR="00EC53B2" w:rsidRDefault="00EC53B2" w:rsidP="004E5140">
            <w:pPr>
              <w:pStyle w:val="TAH"/>
              <w:rPr>
                <w:ins w:id="448" w:author="Aijun" w:date="2020-11-12T14:24:00Z"/>
                <w:lang w:eastAsia="zh-CN"/>
              </w:rPr>
            </w:pPr>
            <w:ins w:id="449" w:author="Aijun" w:date="2020-11-12T14:24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7DCD0345" w14:textId="77777777" w:rsidR="00EC53B2" w:rsidRDefault="00EC53B2" w:rsidP="004E5140">
            <w:pPr>
              <w:pStyle w:val="TAH"/>
              <w:rPr>
                <w:ins w:id="450" w:author="Aijun" w:date="2020-11-12T14:24:00Z"/>
                <w:lang w:eastAsia="zh-CN"/>
              </w:rPr>
            </w:pPr>
            <w:ins w:id="451" w:author="Aijun" w:date="2020-11-12T14:24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3D035684" w14:textId="77777777" w:rsidR="00EC53B2" w:rsidRDefault="00EC53B2" w:rsidP="004E5140">
            <w:pPr>
              <w:pStyle w:val="TAH"/>
              <w:rPr>
                <w:ins w:id="452" w:author="Aijun" w:date="2020-11-12T14:24:00Z"/>
                <w:lang w:eastAsia="zh-CN"/>
              </w:rPr>
            </w:pPr>
            <w:ins w:id="453" w:author="Aijun" w:date="2020-11-12T14:24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441AE7E2" w14:textId="77777777" w:rsidR="00EC53B2" w:rsidRDefault="00EC53B2" w:rsidP="004E5140">
            <w:pPr>
              <w:pStyle w:val="TAH"/>
              <w:rPr>
                <w:ins w:id="454" w:author="Aijun" w:date="2020-11-12T14:24:00Z"/>
                <w:lang w:eastAsia="zh-CN"/>
              </w:rPr>
            </w:pPr>
            <w:ins w:id="455" w:author="Aijun" w:date="2020-11-12T14:24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573EB273" w14:textId="77777777" w:rsidR="00EC53B2" w:rsidRDefault="00EC53B2" w:rsidP="004E5140">
            <w:pPr>
              <w:pStyle w:val="TAH"/>
              <w:rPr>
                <w:ins w:id="456" w:author="Aijun" w:date="2020-11-12T14:24:00Z"/>
                <w:lang w:eastAsia="zh-CN"/>
              </w:rPr>
            </w:pPr>
            <w:ins w:id="457" w:author="Aijun" w:date="2020-11-12T14:24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1B50CE74" w14:textId="77777777" w:rsidR="00EC53B2" w:rsidRPr="003D0F6B" w:rsidRDefault="00EC53B2" w:rsidP="004E5140">
            <w:pPr>
              <w:pStyle w:val="TAH"/>
              <w:rPr>
                <w:ins w:id="458" w:author="Aijun" w:date="2020-11-12T14:24:00Z"/>
                <w:lang w:eastAsia="en-GB"/>
              </w:rPr>
            </w:pPr>
            <w:ins w:id="459" w:author="Aijun" w:date="2020-11-12T14:24:00Z">
              <w:r w:rsidRPr="003D0F6B">
                <w:rPr>
                  <w:lang w:eastAsia="en-GB"/>
                </w:rPr>
                <w:t>SNR</w:t>
              </w:r>
            </w:ins>
          </w:p>
          <w:p w14:paraId="060D0878" w14:textId="77777777" w:rsidR="00EC53B2" w:rsidRDefault="00EC53B2" w:rsidP="004E5140">
            <w:pPr>
              <w:pStyle w:val="TAH"/>
              <w:rPr>
                <w:ins w:id="460" w:author="Aijun" w:date="2020-11-12T14:24:00Z"/>
                <w:lang w:eastAsia="zh-CN"/>
              </w:rPr>
            </w:pPr>
            <w:ins w:id="461" w:author="Aijun" w:date="2020-11-12T14:24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1C1DF7" w14:paraId="679FC401" w14:textId="77777777" w:rsidTr="004E5140">
        <w:trPr>
          <w:cantSplit/>
          <w:jc w:val="center"/>
          <w:ins w:id="462" w:author="Aijun" w:date="2020-11-12T14:24:00Z"/>
        </w:trPr>
        <w:tc>
          <w:tcPr>
            <w:tcW w:w="1007" w:type="dxa"/>
            <w:tcBorders>
              <w:bottom w:val="nil"/>
            </w:tcBorders>
          </w:tcPr>
          <w:p w14:paraId="58B471D5" w14:textId="77777777" w:rsidR="001C1DF7" w:rsidRDefault="001C1DF7" w:rsidP="001C1DF7">
            <w:pPr>
              <w:pStyle w:val="TAC"/>
              <w:rPr>
                <w:ins w:id="463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D7FE3C1" w14:textId="77777777" w:rsidR="001C1DF7" w:rsidRDefault="001C1DF7" w:rsidP="001C1DF7">
            <w:pPr>
              <w:pStyle w:val="TAC"/>
              <w:rPr>
                <w:ins w:id="464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4E5121C1" w14:textId="77777777" w:rsidR="001C1DF7" w:rsidRDefault="001C1DF7" w:rsidP="001C1DF7">
            <w:pPr>
              <w:pStyle w:val="TAC"/>
              <w:rPr>
                <w:ins w:id="465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988BD43" w14:textId="77777777" w:rsidR="001C1DF7" w:rsidRDefault="001C1DF7" w:rsidP="001C1DF7">
            <w:pPr>
              <w:pStyle w:val="TAC"/>
              <w:rPr>
                <w:ins w:id="466" w:author="Aijun" w:date="2020-11-12T14:24:00Z"/>
                <w:lang w:eastAsia="zh-CN"/>
              </w:rPr>
            </w:pPr>
            <w:ins w:id="467" w:author="Aijun" w:date="2020-11-12T14:2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2DD16625" w14:textId="77777777" w:rsidR="001C1DF7" w:rsidRDefault="001C1DF7" w:rsidP="001C1DF7">
            <w:pPr>
              <w:pStyle w:val="TAC"/>
              <w:rPr>
                <w:ins w:id="468" w:author="Aijun" w:date="2020-11-12T14:24:00Z"/>
                <w:lang w:eastAsia="zh-CN"/>
              </w:rPr>
            </w:pPr>
            <w:ins w:id="469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554852C3" w14:textId="77777777" w:rsidR="001C1DF7" w:rsidRDefault="001C1DF7" w:rsidP="001C1DF7">
            <w:pPr>
              <w:pStyle w:val="TAC"/>
              <w:rPr>
                <w:ins w:id="470" w:author="Aijun" w:date="2020-11-12T14:24:00Z"/>
                <w:lang w:eastAsia="zh-CN"/>
              </w:rPr>
            </w:pPr>
            <w:ins w:id="471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529BDAF4" w14:textId="77777777" w:rsidR="001C1DF7" w:rsidRDefault="001C1DF7" w:rsidP="001C1DF7">
            <w:pPr>
              <w:pStyle w:val="TAC"/>
              <w:rPr>
                <w:ins w:id="472" w:author="Aijun" w:date="2020-11-12T14:24:00Z"/>
                <w:lang w:eastAsia="zh-CN"/>
              </w:rPr>
            </w:pPr>
            <w:ins w:id="473" w:author="Aijun" w:date="2020-11-12T14:24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402BB3DC" w14:textId="5B516D1B" w:rsidR="001C1DF7" w:rsidRDefault="001C1DF7" w:rsidP="001C1DF7">
            <w:pPr>
              <w:pStyle w:val="TAC"/>
              <w:rPr>
                <w:ins w:id="474" w:author="Aijun" w:date="2020-11-12T14:24:00Z"/>
                <w:lang w:eastAsia="zh-CN"/>
              </w:rPr>
            </w:pPr>
            <w:ins w:id="475" w:author="Aijun" w:date="2020-11-12T14:32:00Z">
              <w:r>
                <w:rPr>
                  <w:lang w:eastAsia="en-GB"/>
                </w:rPr>
                <w:t>[10.6]</w:t>
              </w:r>
            </w:ins>
          </w:p>
        </w:tc>
      </w:tr>
      <w:tr w:rsidR="001C1DF7" w14:paraId="7FB5AE58" w14:textId="77777777" w:rsidTr="004E5140">
        <w:trPr>
          <w:cantSplit/>
          <w:jc w:val="center"/>
          <w:ins w:id="476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72F4655" w14:textId="77777777" w:rsidR="001C1DF7" w:rsidRDefault="001C1DF7" w:rsidP="001C1DF7">
            <w:pPr>
              <w:pStyle w:val="TAC"/>
              <w:rPr>
                <w:ins w:id="477" w:author="Aijun" w:date="2020-11-12T14:24:00Z"/>
                <w:lang w:eastAsia="zh-CN"/>
              </w:rPr>
            </w:pPr>
            <w:ins w:id="478" w:author="Aijun" w:date="2020-11-12T14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BAA2143" w14:textId="77777777" w:rsidR="001C1DF7" w:rsidRDefault="001C1DF7" w:rsidP="001C1DF7">
            <w:pPr>
              <w:pStyle w:val="TAC"/>
              <w:rPr>
                <w:ins w:id="479" w:author="Aijun" w:date="2020-11-12T14:24:00Z"/>
                <w:lang w:eastAsia="zh-CN"/>
              </w:rPr>
            </w:pPr>
            <w:ins w:id="480" w:author="Aijun" w:date="2020-11-12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8CB073D" w14:textId="77777777" w:rsidR="001C1DF7" w:rsidRDefault="001C1DF7" w:rsidP="001C1DF7">
            <w:pPr>
              <w:pStyle w:val="TAC"/>
              <w:rPr>
                <w:ins w:id="481" w:author="Aijun" w:date="2020-11-12T14:24:00Z"/>
                <w:lang w:eastAsia="zh-CN"/>
              </w:rPr>
            </w:pPr>
            <w:ins w:id="482" w:author="Aijun" w:date="2020-11-12T14:24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14:paraId="1FE1B1C3" w14:textId="77777777" w:rsidR="001C1DF7" w:rsidRDefault="001C1DF7" w:rsidP="001C1DF7">
            <w:pPr>
              <w:pStyle w:val="TAC"/>
              <w:rPr>
                <w:ins w:id="483" w:author="Aijun" w:date="2020-11-12T14:24:00Z"/>
                <w:lang w:eastAsia="zh-CN"/>
              </w:rPr>
            </w:pPr>
            <w:ins w:id="484" w:author="Aijun" w:date="2020-11-12T14:24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306D5065" w14:textId="77777777" w:rsidR="001C1DF7" w:rsidRDefault="001C1DF7" w:rsidP="001C1DF7">
            <w:pPr>
              <w:pStyle w:val="TAC"/>
              <w:rPr>
                <w:ins w:id="485" w:author="Aijun" w:date="2020-11-12T14:24:00Z"/>
                <w:lang w:eastAsia="zh-CN"/>
              </w:rPr>
            </w:pPr>
            <w:ins w:id="486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6CB20243" w14:textId="77777777" w:rsidR="001C1DF7" w:rsidRDefault="001C1DF7" w:rsidP="001C1DF7">
            <w:pPr>
              <w:pStyle w:val="TAC"/>
              <w:rPr>
                <w:ins w:id="487" w:author="Aijun" w:date="2020-11-12T14:24:00Z"/>
                <w:lang w:eastAsia="zh-CN"/>
              </w:rPr>
            </w:pPr>
            <w:ins w:id="488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040DC0CD" w14:textId="77777777" w:rsidR="001C1DF7" w:rsidRDefault="001C1DF7" w:rsidP="001C1DF7">
            <w:pPr>
              <w:pStyle w:val="TAC"/>
              <w:rPr>
                <w:ins w:id="489" w:author="Aijun" w:date="2020-11-12T14:24:00Z"/>
                <w:lang w:eastAsia="zh-CN"/>
              </w:rPr>
            </w:pPr>
            <w:ins w:id="490" w:author="Aijun" w:date="2020-11-12T14:24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1EAA20B6" w14:textId="186618AF" w:rsidR="001C1DF7" w:rsidRDefault="001C1DF7" w:rsidP="001C1DF7">
            <w:pPr>
              <w:pStyle w:val="TAC"/>
              <w:rPr>
                <w:ins w:id="491" w:author="Aijun" w:date="2020-11-12T14:24:00Z"/>
                <w:lang w:eastAsia="zh-CN"/>
              </w:rPr>
            </w:pPr>
            <w:ins w:id="492" w:author="Aijun" w:date="2020-11-12T14:32:00Z">
              <w:r>
                <w:rPr>
                  <w:lang w:eastAsia="en-GB"/>
                </w:rPr>
                <w:t>[11.2]</w:t>
              </w:r>
            </w:ins>
          </w:p>
        </w:tc>
      </w:tr>
      <w:tr w:rsidR="001C1DF7" w14:paraId="20BEEF67" w14:textId="77777777" w:rsidTr="004E5140">
        <w:trPr>
          <w:cantSplit/>
          <w:jc w:val="center"/>
          <w:ins w:id="493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7EE6A10" w14:textId="77777777" w:rsidR="001C1DF7" w:rsidRDefault="001C1DF7" w:rsidP="001C1DF7">
            <w:pPr>
              <w:pStyle w:val="TAC"/>
              <w:rPr>
                <w:ins w:id="494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067F102" w14:textId="77777777" w:rsidR="001C1DF7" w:rsidRDefault="001C1DF7" w:rsidP="001C1DF7">
            <w:pPr>
              <w:pStyle w:val="TAC"/>
              <w:rPr>
                <w:ins w:id="495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E95A3AD" w14:textId="77777777" w:rsidR="001C1DF7" w:rsidRDefault="001C1DF7" w:rsidP="001C1DF7">
            <w:pPr>
              <w:pStyle w:val="TAC"/>
              <w:rPr>
                <w:ins w:id="496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DB52EC4" w14:textId="77777777" w:rsidR="001C1DF7" w:rsidRDefault="001C1DF7" w:rsidP="001C1DF7">
            <w:pPr>
              <w:pStyle w:val="TAC"/>
              <w:rPr>
                <w:ins w:id="497" w:author="Aijun" w:date="2020-11-12T14:24:00Z"/>
                <w:lang w:eastAsia="zh-CN"/>
              </w:rPr>
            </w:pPr>
            <w:ins w:id="498" w:author="Aijun" w:date="2020-11-12T14:2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3ACFE60D" w14:textId="77777777" w:rsidR="001C1DF7" w:rsidRDefault="001C1DF7" w:rsidP="001C1DF7">
            <w:pPr>
              <w:pStyle w:val="TAC"/>
              <w:rPr>
                <w:ins w:id="499" w:author="Aijun" w:date="2020-11-12T14:24:00Z"/>
                <w:lang w:eastAsia="zh-CN"/>
              </w:rPr>
            </w:pPr>
            <w:ins w:id="500" w:author="Aijun" w:date="2020-11-12T14:2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54B95A30" w14:textId="77777777" w:rsidR="001C1DF7" w:rsidRDefault="001C1DF7" w:rsidP="001C1DF7">
            <w:pPr>
              <w:pStyle w:val="TAC"/>
              <w:rPr>
                <w:ins w:id="501" w:author="Aijun" w:date="2020-11-12T14:24:00Z"/>
                <w:lang w:eastAsia="zh-CN"/>
              </w:rPr>
            </w:pPr>
            <w:ins w:id="502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65C5B8A1" w14:textId="77777777" w:rsidR="001C1DF7" w:rsidRDefault="001C1DF7" w:rsidP="001C1DF7">
            <w:pPr>
              <w:pStyle w:val="TAC"/>
              <w:rPr>
                <w:ins w:id="503" w:author="Aijun" w:date="2020-11-12T14:24:00Z"/>
                <w:lang w:eastAsia="zh-CN"/>
              </w:rPr>
            </w:pPr>
            <w:ins w:id="504" w:author="Aijun" w:date="2020-11-12T14:24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6D48E67B" w14:textId="36A95C0B" w:rsidR="001C1DF7" w:rsidRDefault="001C1DF7" w:rsidP="001C1DF7">
            <w:pPr>
              <w:pStyle w:val="TAC"/>
              <w:rPr>
                <w:ins w:id="505" w:author="Aijun" w:date="2020-11-12T14:24:00Z"/>
                <w:lang w:eastAsia="zh-CN"/>
              </w:rPr>
            </w:pPr>
            <w:ins w:id="506" w:author="Aijun" w:date="2020-11-12T14:32:00Z">
              <w:r>
                <w:rPr>
                  <w:lang w:eastAsia="en-GB"/>
                </w:rPr>
                <w:t>[10.8]</w:t>
              </w:r>
            </w:ins>
          </w:p>
        </w:tc>
      </w:tr>
      <w:tr w:rsidR="001C1DF7" w14:paraId="0658B7BE" w14:textId="77777777" w:rsidTr="004E5140">
        <w:trPr>
          <w:cantSplit/>
          <w:jc w:val="center"/>
          <w:ins w:id="507" w:author="Aijun" w:date="2020-11-12T14:24:00Z"/>
        </w:trPr>
        <w:tc>
          <w:tcPr>
            <w:tcW w:w="1007" w:type="dxa"/>
            <w:tcBorders>
              <w:top w:val="nil"/>
            </w:tcBorders>
          </w:tcPr>
          <w:p w14:paraId="57F2F97D" w14:textId="77777777" w:rsidR="001C1DF7" w:rsidRDefault="001C1DF7" w:rsidP="001C1DF7">
            <w:pPr>
              <w:pStyle w:val="TAC"/>
              <w:rPr>
                <w:ins w:id="508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F5A1DA8" w14:textId="77777777" w:rsidR="001C1DF7" w:rsidRDefault="001C1DF7" w:rsidP="001C1DF7">
            <w:pPr>
              <w:pStyle w:val="TAC"/>
              <w:rPr>
                <w:ins w:id="509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5F30896D" w14:textId="77777777" w:rsidR="001C1DF7" w:rsidRDefault="001C1DF7" w:rsidP="001C1DF7">
            <w:pPr>
              <w:pStyle w:val="TAC"/>
              <w:rPr>
                <w:ins w:id="510" w:author="Aijun" w:date="2020-11-12T14:24:00Z"/>
                <w:lang w:eastAsia="zh-CN"/>
              </w:rPr>
            </w:pPr>
          </w:p>
        </w:tc>
        <w:tc>
          <w:tcPr>
            <w:tcW w:w="1136" w:type="dxa"/>
          </w:tcPr>
          <w:p w14:paraId="6414FACE" w14:textId="77777777" w:rsidR="001C1DF7" w:rsidRDefault="001C1DF7" w:rsidP="001C1DF7">
            <w:pPr>
              <w:pStyle w:val="TAC"/>
              <w:rPr>
                <w:ins w:id="511" w:author="Aijun" w:date="2020-11-12T14:24:00Z"/>
                <w:lang w:eastAsia="zh-CN"/>
              </w:rPr>
            </w:pPr>
            <w:ins w:id="512" w:author="Aijun" w:date="2020-11-12T14:24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</w:tcPr>
          <w:p w14:paraId="13E6935F" w14:textId="77777777" w:rsidR="001C1DF7" w:rsidRDefault="001C1DF7" w:rsidP="001C1DF7">
            <w:pPr>
              <w:pStyle w:val="TAC"/>
              <w:rPr>
                <w:ins w:id="513" w:author="Aijun" w:date="2020-11-12T14:24:00Z"/>
                <w:lang w:eastAsia="zh-CN"/>
              </w:rPr>
            </w:pPr>
            <w:ins w:id="514" w:author="Aijun" w:date="2020-11-12T14:24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0FB05185" w14:textId="77777777" w:rsidR="001C1DF7" w:rsidRPr="003646F8" w:rsidRDefault="001C1DF7" w:rsidP="001C1DF7">
            <w:pPr>
              <w:pStyle w:val="TAC"/>
              <w:rPr>
                <w:ins w:id="515" w:author="Aijun" w:date="2020-11-12T14:24:00Z"/>
                <w:lang w:eastAsia="en-GB"/>
              </w:rPr>
            </w:pPr>
            <w:ins w:id="516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7A342305" w14:textId="77777777" w:rsidR="001C1DF7" w:rsidRPr="003646F8" w:rsidRDefault="001C1DF7" w:rsidP="001C1DF7">
            <w:pPr>
              <w:pStyle w:val="TAC"/>
              <w:rPr>
                <w:ins w:id="517" w:author="Aijun" w:date="2020-11-12T14:24:00Z"/>
                <w:lang w:eastAsia="en-GB"/>
              </w:rPr>
            </w:pPr>
            <w:ins w:id="518" w:author="Aijun" w:date="2020-11-12T14:24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3D307080" w14:textId="2E30426A" w:rsidR="001C1DF7" w:rsidRDefault="001C1DF7" w:rsidP="001C1DF7">
            <w:pPr>
              <w:pStyle w:val="TAC"/>
              <w:rPr>
                <w:ins w:id="519" w:author="Aijun" w:date="2020-11-12T14:24:00Z"/>
                <w:lang w:eastAsia="zh-CN"/>
              </w:rPr>
            </w:pPr>
            <w:ins w:id="520" w:author="Aijun" w:date="2020-11-12T14:32:00Z">
              <w:r>
                <w:rPr>
                  <w:lang w:eastAsia="en-GB"/>
                </w:rPr>
                <w:t>[12.0]</w:t>
              </w:r>
            </w:ins>
          </w:p>
        </w:tc>
      </w:tr>
    </w:tbl>
    <w:p w14:paraId="17E1B0B7" w14:textId="77777777" w:rsidR="001A430E" w:rsidRDefault="001A430E" w:rsidP="00543BB1">
      <w:pPr>
        <w:pStyle w:val="TH"/>
        <w:rPr>
          <w:ins w:id="521" w:author="Aijun" w:date="2020-11-12T14:23:00Z"/>
        </w:rPr>
      </w:pPr>
    </w:p>
    <w:p w14:paraId="6E543F01" w14:textId="3DB37399" w:rsidR="00543BB1" w:rsidRDefault="00543BB1">
      <w:pPr>
        <w:pStyle w:val="TH"/>
        <w:rPr>
          <w:ins w:id="522" w:author="Aijun" w:date="2020-11-12T14:22:00Z"/>
        </w:rPr>
        <w:pPrChange w:id="523" w:author="Aijun" w:date="2020-11-12T14:23:00Z">
          <w:pPr/>
        </w:pPrChange>
      </w:pPr>
      <w:ins w:id="524" w:author="Aijun" w:date="2020-11-12T14:22:00Z">
        <w:r w:rsidRPr="00F95B02">
          <w:t>Table 8.2.5.</w:t>
        </w:r>
      </w:ins>
      <w:ins w:id="525" w:author="Aijun" w:date="2020-11-12T14:23:00Z">
        <w:r w:rsidR="001A430E">
          <w:t>2</w:t>
        </w:r>
      </w:ins>
      <w:ins w:id="526" w:author="Aijun" w:date="2020-11-12T14:22:00Z">
        <w:r w:rsidRPr="00F95B02">
          <w:t>-2 Minimum requirements for UL timing adjustment with mapping type B</w:t>
        </w:r>
        <w:r>
          <w:t xml:space="preserve"> for</w:t>
        </w:r>
      </w:ins>
      <w:ins w:id="527" w:author="Aijun" w:date="2020-11-12T14:46:00Z">
        <w:r w:rsidR="00DD703D">
          <w:t xml:space="preserve"> normal mode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C53B2" w14:paraId="594DA154" w14:textId="77777777" w:rsidTr="004E5140">
        <w:trPr>
          <w:cantSplit/>
          <w:jc w:val="center"/>
          <w:ins w:id="528" w:author="Aijun" w:date="2020-11-12T14:24:00Z"/>
        </w:trPr>
        <w:tc>
          <w:tcPr>
            <w:tcW w:w="1007" w:type="dxa"/>
          </w:tcPr>
          <w:p w14:paraId="6221EDD9" w14:textId="77777777" w:rsidR="00EC53B2" w:rsidRDefault="00EC53B2" w:rsidP="004E5140">
            <w:pPr>
              <w:pStyle w:val="TAH"/>
              <w:rPr>
                <w:ins w:id="529" w:author="Aijun" w:date="2020-11-12T14:24:00Z"/>
                <w:lang w:eastAsia="zh-CN"/>
              </w:rPr>
            </w:pPr>
            <w:ins w:id="530" w:author="Aijun" w:date="2020-11-12T14:24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4AAE8EC0" w14:textId="77777777" w:rsidR="00EC53B2" w:rsidRDefault="00EC53B2" w:rsidP="004E5140">
            <w:pPr>
              <w:pStyle w:val="TAH"/>
              <w:rPr>
                <w:ins w:id="531" w:author="Aijun" w:date="2020-11-12T14:24:00Z"/>
                <w:lang w:eastAsia="zh-CN"/>
              </w:rPr>
            </w:pPr>
            <w:ins w:id="532" w:author="Aijun" w:date="2020-11-12T14:24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25A72B53" w14:textId="77777777" w:rsidR="00EC53B2" w:rsidRDefault="00EC53B2" w:rsidP="004E5140">
            <w:pPr>
              <w:pStyle w:val="TAH"/>
              <w:rPr>
                <w:ins w:id="533" w:author="Aijun" w:date="2020-11-12T14:24:00Z"/>
                <w:lang w:eastAsia="zh-CN"/>
              </w:rPr>
            </w:pPr>
            <w:ins w:id="534" w:author="Aijun" w:date="2020-11-12T14:24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1935E53F" w14:textId="77777777" w:rsidR="00EC53B2" w:rsidRDefault="00EC53B2" w:rsidP="004E5140">
            <w:pPr>
              <w:pStyle w:val="TAH"/>
              <w:rPr>
                <w:ins w:id="535" w:author="Aijun" w:date="2020-11-12T14:24:00Z"/>
                <w:lang w:eastAsia="zh-CN"/>
              </w:rPr>
            </w:pPr>
            <w:ins w:id="536" w:author="Aijun" w:date="2020-11-12T14:24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43A87069" w14:textId="77777777" w:rsidR="00EC53B2" w:rsidRDefault="00EC53B2" w:rsidP="004E5140">
            <w:pPr>
              <w:pStyle w:val="TAH"/>
              <w:rPr>
                <w:ins w:id="537" w:author="Aijun" w:date="2020-11-12T14:24:00Z"/>
                <w:lang w:eastAsia="zh-CN"/>
              </w:rPr>
            </w:pPr>
            <w:ins w:id="538" w:author="Aijun" w:date="2020-11-12T14:24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2FED53C6" w14:textId="77777777" w:rsidR="00EC53B2" w:rsidRDefault="00EC53B2" w:rsidP="004E5140">
            <w:pPr>
              <w:pStyle w:val="TAH"/>
              <w:rPr>
                <w:ins w:id="539" w:author="Aijun" w:date="2020-11-12T14:24:00Z"/>
                <w:lang w:eastAsia="zh-CN"/>
              </w:rPr>
            </w:pPr>
            <w:ins w:id="540" w:author="Aijun" w:date="2020-11-12T14:24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3EB38E6C" w14:textId="77777777" w:rsidR="00EC53B2" w:rsidRDefault="00EC53B2" w:rsidP="004E5140">
            <w:pPr>
              <w:pStyle w:val="TAH"/>
              <w:rPr>
                <w:ins w:id="541" w:author="Aijun" w:date="2020-11-12T14:24:00Z"/>
                <w:lang w:eastAsia="zh-CN"/>
              </w:rPr>
            </w:pPr>
            <w:ins w:id="542" w:author="Aijun" w:date="2020-11-12T14:24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096BA79E" w14:textId="77777777" w:rsidR="00EC53B2" w:rsidRPr="003D0F6B" w:rsidRDefault="00EC53B2" w:rsidP="004E5140">
            <w:pPr>
              <w:pStyle w:val="TAH"/>
              <w:rPr>
                <w:ins w:id="543" w:author="Aijun" w:date="2020-11-12T14:24:00Z"/>
                <w:lang w:eastAsia="en-GB"/>
              </w:rPr>
            </w:pPr>
            <w:ins w:id="544" w:author="Aijun" w:date="2020-11-12T14:24:00Z">
              <w:r w:rsidRPr="003D0F6B">
                <w:rPr>
                  <w:lang w:eastAsia="en-GB"/>
                </w:rPr>
                <w:t>SNR</w:t>
              </w:r>
            </w:ins>
          </w:p>
          <w:p w14:paraId="020A1ED6" w14:textId="77777777" w:rsidR="00EC53B2" w:rsidRDefault="00EC53B2" w:rsidP="004E5140">
            <w:pPr>
              <w:pStyle w:val="TAH"/>
              <w:rPr>
                <w:ins w:id="545" w:author="Aijun" w:date="2020-11-12T14:24:00Z"/>
                <w:lang w:eastAsia="zh-CN"/>
              </w:rPr>
            </w:pPr>
            <w:ins w:id="546" w:author="Aijun" w:date="2020-11-12T14:24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783DBA" w14:paraId="2A931FA9" w14:textId="77777777" w:rsidTr="004E5140">
        <w:trPr>
          <w:cantSplit/>
          <w:jc w:val="center"/>
          <w:ins w:id="547" w:author="Aijun" w:date="2020-11-12T14:24:00Z"/>
        </w:trPr>
        <w:tc>
          <w:tcPr>
            <w:tcW w:w="1007" w:type="dxa"/>
            <w:tcBorders>
              <w:bottom w:val="nil"/>
            </w:tcBorders>
          </w:tcPr>
          <w:p w14:paraId="1232E618" w14:textId="77777777" w:rsidR="00783DBA" w:rsidRDefault="00783DBA" w:rsidP="00783DBA">
            <w:pPr>
              <w:pStyle w:val="TAC"/>
              <w:rPr>
                <w:ins w:id="548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45B1D147" w14:textId="77777777" w:rsidR="00783DBA" w:rsidRDefault="00783DBA" w:rsidP="00783DBA">
            <w:pPr>
              <w:pStyle w:val="TAC"/>
              <w:rPr>
                <w:ins w:id="549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51B6713A" w14:textId="77777777" w:rsidR="00783DBA" w:rsidRDefault="00783DBA" w:rsidP="00783DBA">
            <w:pPr>
              <w:pStyle w:val="TAC"/>
              <w:rPr>
                <w:ins w:id="550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F228F24" w14:textId="77777777" w:rsidR="00783DBA" w:rsidRDefault="00783DBA" w:rsidP="00783DBA">
            <w:pPr>
              <w:pStyle w:val="TAC"/>
              <w:rPr>
                <w:ins w:id="551" w:author="Aijun" w:date="2020-11-12T14:24:00Z"/>
                <w:lang w:eastAsia="zh-CN"/>
              </w:rPr>
            </w:pPr>
            <w:ins w:id="552" w:author="Aijun" w:date="2020-11-12T14:2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BDA4672" w14:textId="77777777" w:rsidR="00783DBA" w:rsidRDefault="00783DBA" w:rsidP="00783DBA">
            <w:pPr>
              <w:pStyle w:val="TAC"/>
              <w:rPr>
                <w:ins w:id="553" w:author="Aijun" w:date="2020-11-12T14:24:00Z"/>
                <w:lang w:eastAsia="zh-CN"/>
              </w:rPr>
            </w:pPr>
            <w:ins w:id="554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0FCD729C" w14:textId="77777777" w:rsidR="00783DBA" w:rsidRDefault="00783DBA" w:rsidP="00783DBA">
            <w:pPr>
              <w:pStyle w:val="TAC"/>
              <w:rPr>
                <w:ins w:id="555" w:author="Aijun" w:date="2020-11-12T14:24:00Z"/>
                <w:lang w:eastAsia="zh-CN"/>
              </w:rPr>
            </w:pPr>
            <w:ins w:id="556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57B2936D" w14:textId="77777777" w:rsidR="00783DBA" w:rsidRDefault="00783DBA" w:rsidP="00783DBA">
            <w:pPr>
              <w:pStyle w:val="TAC"/>
              <w:rPr>
                <w:ins w:id="557" w:author="Aijun" w:date="2020-11-12T14:24:00Z"/>
                <w:lang w:eastAsia="zh-CN"/>
              </w:rPr>
            </w:pPr>
            <w:ins w:id="558" w:author="Aijun" w:date="2020-11-12T14:24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8CEA4BF" w14:textId="6D473FAD" w:rsidR="00783DBA" w:rsidRDefault="00783DBA" w:rsidP="00783DBA">
            <w:pPr>
              <w:pStyle w:val="TAC"/>
              <w:rPr>
                <w:ins w:id="559" w:author="Aijun" w:date="2020-11-12T14:24:00Z"/>
                <w:lang w:eastAsia="zh-CN"/>
              </w:rPr>
            </w:pPr>
            <w:ins w:id="560" w:author="Aijun" w:date="2020-11-12T14:33:00Z">
              <w:r>
                <w:rPr>
                  <w:lang w:eastAsia="en-GB"/>
                </w:rPr>
                <w:t>[10.6]</w:t>
              </w:r>
            </w:ins>
          </w:p>
        </w:tc>
      </w:tr>
      <w:tr w:rsidR="00783DBA" w14:paraId="3C5A7C9E" w14:textId="77777777" w:rsidTr="004E5140">
        <w:trPr>
          <w:cantSplit/>
          <w:jc w:val="center"/>
          <w:ins w:id="561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69325C00" w14:textId="77777777" w:rsidR="00783DBA" w:rsidRDefault="00783DBA" w:rsidP="00783DBA">
            <w:pPr>
              <w:pStyle w:val="TAC"/>
              <w:rPr>
                <w:ins w:id="562" w:author="Aijun" w:date="2020-11-12T14:24:00Z"/>
                <w:lang w:eastAsia="zh-CN"/>
              </w:rPr>
            </w:pPr>
            <w:ins w:id="563" w:author="Aijun" w:date="2020-11-12T14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C006263" w14:textId="77777777" w:rsidR="00783DBA" w:rsidRDefault="00783DBA" w:rsidP="00783DBA">
            <w:pPr>
              <w:pStyle w:val="TAC"/>
              <w:rPr>
                <w:ins w:id="564" w:author="Aijun" w:date="2020-11-12T14:24:00Z"/>
                <w:lang w:eastAsia="zh-CN"/>
              </w:rPr>
            </w:pPr>
            <w:ins w:id="565" w:author="Aijun" w:date="2020-11-12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5CB4981" w14:textId="77777777" w:rsidR="00783DBA" w:rsidRDefault="00783DBA" w:rsidP="00783DBA">
            <w:pPr>
              <w:pStyle w:val="TAC"/>
              <w:rPr>
                <w:ins w:id="566" w:author="Aijun" w:date="2020-11-12T14:24:00Z"/>
                <w:lang w:eastAsia="zh-CN"/>
              </w:rPr>
            </w:pPr>
            <w:ins w:id="567" w:author="Aijun" w:date="2020-11-12T14:24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14:paraId="22CFB607" w14:textId="77777777" w:rsidR="00783DBA" w:rsidRDefault="00783DBA" w:rsidP="00783DBA">
            <w:pPr>
              <w:pStyle w:val="TAC"/>
              <w:rPr>
                <w:ins w:id="568" w:author="Aijun" w:date="2020-11-12T14:24:00Z"/>
                <w:lang w:eastAsia="zh-CN"/>
              </w:rPr>
            </w:pPr>
            <w:ins w:id="569" w:author="Aijun" w:date="2020-11-12T14:24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1586EE0E" w14:textId="77777777" w:rsidR="00783DBA" w:rsidRDefault="00783DBA" w:rsidP="00783DBA">
            <w:pPr>
              <w:pStyle w:val="TAC"/>
              <w:rPr>
                <w:ins w:id="570" w:author="Aijun" w:date="2020-11-12T14:24:00Z"/>
                <w:lang w:eastAsia="zh-CN"/>
              </w:rPr>
            </w:pPr>
            <w:ins w:id="571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74675BCF" w14:textId="77777777" w:rsidR="00783DBA" w:rsidRDefault="00783DBA" w:rsidP="00783DBA">
            <w:pPr>
              <w:pStyle w:val="TAC"/>
              <w:rPr>
                <w:ins w:id="572" w:author="Aijun" w:date="2020-11-12T14:24:00Z"/>
                <w:lang w:eastAsia="zh-CN"/>
              </w:rPr>
            </w:pPr>
            <w:ins w:id="573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3C3A1467" w14:textId="77777777" w:rsidR="00783DBA" w:rsidRDefault="00783DBA" w:rsidP="00783DBA">
            <w:pPr>
              <w:pStyle w:val="TAC"/>
              <w:rPr>
                <w:ins w:id="574" w:author="Aijun" w:date="2020-11-12T14:24:00Z"/>
                <w:lang w:eastAsia="zh-CN"/>
              </w:rPr>
            </w:pPr>
            <w:ins w:id="575" w:author="Aijun" w:date="2020-11-12T14:24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1B2D852B" w14:textId="2295C55B" w:rsidR="00783DBA" w:rsidRDefault="00783DBA" w:rsidP="00783DBA">
            <w:pPr>
              <w:pStyle w:val="TAC"/>
              <w:rPr>
                <w:ins w:id="576" w:author="Aijun" w:date="2020-11-12T14:24:00Z"/>
                <w:lang w:eastAsia="zh-CN"/>
              </w:rPr>
            </w:pPr>
            <w:ins w:id="577" w:author="Aijun" w:date="2020-11-12T14:33:00Z">
              <w:r>
                <w:rPr>
                  <w:lang w:eastAsia="en-GB"/>
                </w:rPr>
                <w:t>[11.3]</w:t>
              </w:r>
            </w:ins>
          </w:p>
        </w:tc>
      </w:tr>
      <w:tr w:rsidR="00783DBA" w14:paraId="42EE543E" w14:textId="77777777" w:rsidTr="004E5140">
        <w:trPr>
          <w:cantSplit/>
          <w:jc w:val="center"/>
          <w:ins w:id="578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66B8380" w14:textId="77777777" w:rsidR="00783DBA" w:rsidRDefault="00783DBA" w:rsidP="00783DBA">
            <w:pPr>
              <w:pStyle w:val="TAC"/>
              <w:rPr>
                <w:ins w:id="579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5A0B7FE" w14:textId="77777777" w:rsidR="00783DBA" w:rsidRDefault="00783DBA" w:rsidP="00783DBA">
            <w:pPr>
              <w:pStyle w:val="TAC"/>
              <w:rPr>
                <w:ins w:id="580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1BF53BA" w14:textId="77777777" w:rsidR="00783DBA" w:rsidRDefault="00783DBA" w:rsidP="00783DBA">
            <w:pPr>
              <w:pStyle w:val="TAC"/>
              <w:rPr>
                <w:ins w:id="581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3FBF936" w14:textId="77777777" w:rsidR="00783DBA" w:rsidRDefault="00783DBA" w:rsidP="00783DBA">
            <w:pPr>
              <w:pStyle w:val="TAC"/>
              <w:rPr>
                <w:ins w:id="582" w:author="Aijun" w:date="2020-11-12T14:24:00Z"/>
                <w:lang w:eastAsia="zh-CN"/>
              </w:rPr>
            </w:pPr>
            <w:ins w:id="583" w:author="Aijun" w:date="2020-11-12T14:2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64946302" w14:textId="77777777" w:rsidR="00783DBA" w:rsidRDefault="00783DBA" w:rsidP="00783DBA">
            <w:pPr>
              <w:pStyle w:val="TAC"/>
              <w:rPr>
                <w:ins w:id="584" w:author="Aijun" w:date="2020-11-12T14:24:00Z"/>
                <w:lang w:eastAsia="zh-CN"/>
              </w:rPr>
            </w:pPr>
            <w:ins w:id="585" w:author="Aijun" w:date="2020-11-12T14:2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2BA72E20" w14:textId="77777777" w:rsidR="00783DBA" w:rsidRDefault="00783DBA" w:rsidP="00783DBA">
            <w:pPr>
              <w:pStyle w:val="TAC"/>
              <w:rPr>
                <w:ins w:id="586" w:author="Aijun" w:date="2020-11-12T14:24:00Z"/>
                <w:lang w:eastAsia="zh-CN"/>
              </w:rPr>
            </w:pPr>
            <w:ins w:id="587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47A158C4" w14:textId="77777777" w:rsidR="00783DBA" w:rsidRDefault="00783DBA" w:rsidP="00783DBA">
            <w:pPr>
              <w:pStyle w:val="TAC"/>
              <w:rPr>
                <w:ins w:id="588" w:author="Aijun" w:date="2020-11-12T14:24:00Z"/>
                <w:lang w:eastAsia="zh-CN"/>
              </w:rPr>
            </w:pPr>
            <w:ins w:id="589" w:author="Aijun" w:date="2020-11-12T14:24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13D73A90" w14:textId="16AEACB2" w:rsidR="00783DBA" w:rsidRDefault="00783DBA" w:rsidP="00783DBA">
            <w:pPr>
              <w:pStyle w:val="TAC"/>
              <w:rPr>
                <w:ins w:id="590" w:author="Aijun" w:date="2020-11-12T14:24:00Z"/>
                <w:lang w:eastAsia="zh-CN"/>
              </w:rPr>
            </w:pPr>
            <w:ins w:id="591" w:author="Aijun" w:date="2020-11-12T14:33:00Z">
              <w:r>
                <w:rPr>
                  <w:lang w:eastAsia="en-GB"/>
                </w:rPr>
                <w:t>[10.7]</w:t>
              </w:r>
            </w:ins>
          </w:p>
        </w:tc>
      </w:tr>
      <w:tr w:rsidR="00783DBA" w14:paraId="31750134" w14:textId="77777777" w:rsidTr="004E5140">
        <w:trPr>
          <w:cantSplit/>
          <w:jc w:val="center"/>
          <w:ins w:id="592" w:author="Aijun" w:date="2020-11-12T14:24:00Z"/>
        </w:trPr>
        <w:tc>
          <w:tcPr>
            <w:tcW w:w="1007" w:type="dxa"/>
            <w:tcBorders>
              <w:top w:val="nil"/>
            </w:tcBorders>
          </w:tcPr>
          <w:p w14:paraId="4C22B5A0" w14:textId="77777777" w:rsidR="00783DBA" w:rsidRDefault="00783DBA" w:rsidP="00783DBA">
            <w:pPr>
              <w:pStyle w:val="TAC"/>
              <w:rPr>
                <w:ins w:id="593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A9E9290" w14:textId="77777777" w:rsidR="00783DBA" w:rsidRDefault="00783DBA" w:rsidP="00783DBA">
            <w:pPr>
              <w:pStyle w:val="TAC"/>
              <w:rPr>
                <w:ins w:id="594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0699D8A" w14:textId="77777777" w:rsidR="00783DBA" w:rsidRDefault="00783DBA" w:rsidP="00783DBA">
            <w:pPr>
              <w:pStyle w:val="TAC"/>
              <w:rPr>
                <w:ins w:id="595" w:author="Aijun" w:date="2020-11-12T14:24:00Z"/>
                <w:lang w:eastAsia="zh-CN"/>
              </w:rPr>
            </w:pPr>
          </w:p>
        </w:tc>
        <w:tc>
          <w:tcPr>
            <w:tcW w:w="1136" w:type="dxa"/>
          </w:tcPr>
          <w:p w14:paraId="4ECDA14E" w14:textId="77777777" w:rsidR="00783DBA" w:rsidRDefault="00783DBA" w:rsidP="00783DBA">
            <w:pPr>
              <w:pStyle w:val="TAC"/>
              <w:rPr>
                <w:ins w:id="596" w:author="Aijun" w:date="2020-11-12T14:24:00Z"/>
                <w:lang w:eastAsia="zh-CN"/>
              </w:rPr>
            </w:pPr>
            <w:ins w:id="597" w:author="Aijun" w:date="2020-11-12T14:24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</w:tcPr>
          <w:p w14:paraId="41B215F0" w14:textId="77777777" w:rsidR="00783DBA" w:rsidRDefault="00783DBA" w:rsidP="00783DBA">
            <w:pPr>
              <w:pStyle w:val="TAC"/>
              <w:rPr>
                <w:ins w:id="598" w:author="Aijun" w:date="2020-11-12T14:24:00Z"/>
                <w:lang w:eastAsia="zh-CN"/>
              </w:rPr>
            </w:pPr>
            <w:ins w:id="599" w:author="Aijun" w:date="2020-11-12T14:24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6800618A" w14:textId="77777777" w:rsidR="00783DBA" w:rsidRPr="003646F8" w:rsidRDefault="00783DBA" w:rsidP="00783DBA">
            <w:pPr>
              <w:pStyle w:val="TAC"/>
              <w:rPr>
                <w:ins w:id="600" w:author="Aijun" w:date="2020-11-12T14:24:00Z"/>
                <w:lang w:eastAsia="en-GB"/>
              </w:rPr>
            </w:pPr>
            <w:ins w:id="601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71AAE4AA" w14:textId="77777777" w:rsidR="00783DBA" w:rsidRPr="003646F8" w:rsidRDefault="00783DBA" w:rsidP="00783DBA">
            <w:pPr>
              <w:pStyle w:val="TAC"/>
              <w:rPr>
                <w:ins w:id="602" w:author="Aijun" w:date="2020-11-12T14:24:00Z"/>
                <w:lang w:eastAsia="en-GB"/>
              </w:rPr>
            </w:pPr>
            <w:ins w:id="603" w:author="Aijun" w:date="2020-11-12T14:24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44133F6D" w14:textId="1D942397" w:rsidR="00783DBA" w:rsidRDefault="00783DBA" w:rsidP="00783DBA">
            <w:pPr>
              <w:pStyle w:val="TAC"/>
              <w:rPr>
                <w:ins w:id="604" w:author="Aijun" w:date="2020-11-12T14:24:00Z"/>
                <w:lang w:eastAsia="zh-CN"/>
              </w:rPr>
            </w:pPr>
            <w:ins w:id="605" w:author="Aijun" w:date="2020-11-12T14:33:00Z">
              <w:r>
                <w:rPr>
                  <w:lang w:eastAsia="en-GB"/>
                </w:rPr>
                <w:t>[12.4]</w:t>
              </w:r>
            </w:ins>
          </w:p>
        </w:tc>
      </w:tr>
    </w:tbl>
    <w:p w14:paraId="0AA9ACEE" w14:textId="77777777" w:rsidR="00543BB1" w:rsidRPr="00F95B02" w:rsidRDefault="00543BB1" w:rsidP="00543BB1">
      <w:pPr>
        <w:rPr>
          <w:ins w:id="606" w:author="Aijun" w:date="2020-11-12T14:22:00Z"/>
        </w:rPr>
      </w:pPr>
    </w:p>
    <w:p w14:paraId="3FB6A3D2" w14:textId="3C637530" w:rsidR="00C50173" w:rsidRDefault="00C50173" w:rsidP="00DB4399">
      <w:pPr>
        <w:spacing w:after="0"/>
        <w:rPr>
          <w:ins w:id="607" w:author="Aijun" w:date="2020-11-12T14:21:00Z"/>
          <w:noProof/>
        </w:rPr>
      </w:pPr>
    </w:p>
    <w:p w14:paraId="4E938D7A" w14:textId="0DA74F66" w:rsidR="00543BB1" w:rsidRDefault="00543BB1" w:rsidP="00DB4399">
      <w:pPr>
        <w:spacing w:after="0"/>
        <w:rPr>
          <w:ins w:id="608" w:author="Aijun" w:date="2020-11-12T14:21:00Z"/>
          <w:noProof/>
        </w:rPr>
      </w:pPr>
    </w:p>
    <w:p w14:paraId="669DB9DE" w14:textId="77777777" w:rsidR="00543BB1" w:rsidRDefault="00543BB1" w:rsidP="00DB4399">
      <w:pPr>
        <w:spacing w:after="0"/>
        <w:rPr>
          <w:noProof/>
        </w:rPr>
      </w:pPr>
    </w:p>
    <w:p w14:paraId="5CB78B99" w14:textId="77777777"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08736465" w14:textId="29ECC4F1" w:rsidR="00C50173" w:rsidRDefault="00C50173" w:rsidP="00C50173">
      <w:pPr>
        <w:rPr>
          <w:ins w:id="609" w:author="Aijun" w:date="2020-11-12T14:42:00Z"/>
          <w:noProof/>
        </w:rPr>
      </w:pPr>
    </w:p>
    <w:p w14:paraId="1621CC4D" w14:textId="29A77014" w:rsidR="003119D9" w:rsidRDefault="003119D9" w:rsidP="00C50173">
      <w:pPr>
        <w:rPr>
          <w:noProof/>
        </w:rPr>
      </w:pPr>
    </w:p>
    <w:p w14:paraId="2A219A26" w14:textId="77777777" w:rsidR="003119D9" w:rsidRDefault="003119D9" w:rsidP="003119D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5DD37E2F" w14:textId="77777777" w:rsidR="0098217B" w:rsidRPr="00F95B02" w:rsidRDefault="0098217B" w:rsidP="0098217B">
      <w:pPr>
        <w:pStyle w:val="Heading1"/>
        <w:rPr>
          <w:noProof/>
        </w:rPr>
      </w:pPr>
      <w:bookmarkStart w:id="610" w:name="_Toc508717195"/>
      <w:bookmarkStart w:id="611" w:name="_Toc37260540"/>
      <w:bookmarkStart w:id="612" w:name="_Toc37267928"/>
      <w:bookmarkStart w:id="613" w:name="_Toc44712535"/>
      <w:bookmarkStart w:id="614" w:name="_Toc45893847"/>
      <w:bookmarkStart w:id="615" w:name="_Toc53178553"/>
      <w:bookmarkStart w:id="616" w:name="_Toc53179004"/>
      <w:r w:rsidRPr="00F95B02">
        <w:rPr>
          <w:noProof/>
        </w:rPr>
        <w:t>G.4</w:t>
      </w:r>
      <w:r w:rsidRPr="00F95B02">
        <w:rPr>
          <w:noProof/>
        </w:rPr>
        <w:tab/>
        <w:t>Moving propagation conditions</w:t>
      </w:r>
      <w:bookmarkEnd w:id="610"/>
      <w:bookmarkEnd w:id="611"/>
      <w:bookmarkEnd w:id="612"/>
      <w:bookmarkEnd w:id="613"/>
      <w:bookmarkEnd w:id="614"/>
      <w:bookmarkEnd w:id="615"/>
      <w:bookmarkEnd w:id="616"/>
    </w:p>
    <w:p w14:paraId="159CB9C1" w14:textId="77777777" w:rsidR="0098217B" w:rsidRPr="00F95B02" w:rsidRDefault="0098217B" w:rsidP="0098217B">
      <w:pPr>
        <w:rPr>
          <w:rFonts w:cs="v5.0.0"/>
        </w:rPr>
      </w:pPr>
      <w:r w:rsidRPr="00F95B02">
        <w:rPr>
          <w:rFonts w:cs="v5.0.0"/>
        </w:rPr>
        <w:t xml:space="preserve">Figure G.3-1 illustrates the moving propagation conditions for the test of the UL timing adjustment performance. The time difference between the reference timing and the first tap is according Equation (G.4-1). The timing difference between moving UE and stationary UE is equal to </w:t>
      </w:r>
      <w:proofErr w:type="spellStart"/>
      <w:r w:rsidRPr="00F95B02">
        <w:t>Δτ</w:t>
      </w:r>
      <w:proofErr w:type="spellEnd"/>
      <w:r w:rsidRPr="00F95B02">
        <w:rPr>
          <w:rFonts w:cs="v5.0.0"/>
        </w:rPr>
        <w:t xml:space="preserve"> - </w:t>
      </w:r>
      <w:r w:rsidRPr="00F95B02">
        <w:t>(</w:t>
      </w:r>
      <w:r w:rsidRPr="00F95B02">
        <w:rPr>
          <w:i/>
        </w:rPr>
        <w:t>T</w:t>
      </w:r>
      <w:r w:rsidRPr="00F95B02">
        <w:rPr>
          <w:i/>
          <w:vertAlign w:val="subscript"/>
        </w:rPr>
        <w:t>A</w:t>
      </w:r>
      <w:r w:rsidRPr="00F95B02">
        <w:t xml:space="preserve"> </w:t>
      </w:r>
      <w:r w:rsidRPr="00F95B02">
        <w:sym w:font="Symbol" w:char="F02D"/>
      </w:r>
      <w:r w:rsidRPr="00F95B02">
        <w:t>31)</w:t>
      </w:r>
      <w:r w:rsidRPr="00F95B02">
        <w:sym w:font="Symbol" w:char="F0B4"/>
      </w:r>
      <w:r w:rsidRPr="00F95B02">
        <w:t>16</w:t>
      </w:r>
      <w:r w:rsidRPr="00F95B02">
        <w:sym w:font="Symbol" w:char="F0B4"/>
      </w:r>
      <w:r w:rsidRPr="00F95B02">
        <w:t>64</w:t>
      </w:r>
      <w:r w:rsidRPr="00F95B02">
        <w:rPr>
          <w:i/>
        </w:rPr>
        <w:t>T</w:t>
      </w:r>
      <w:r w:rsidRPr="00F95B02">
        <w:rPr>
          <w:i/>
          <w:vertAlign w:val="subscript"/>
        </w:rPr>
        <w:t>c</w:t>
      </w:r>
      <w:r w:rsidRPr="00F95B02">
        <w:rPr>
          <w:rFonts w:cs="v5.0.0"/>
        </w:rPr>
        <w:t xml:space="preserve"> for 15kHz SCS and </w:t>
      </w:r>
      <w:proofErr w:type="spellStart"/>
      <w:r w:rsidRPr="00F95B02">
        <w:t>Δτ</w:t>
      </w:r>
      <w:proofErr w:type="spellEnd"/>
      <w:r w:rsidRPr="00F95B02">
        <w:rPr>
          <w:rFonts w:cs="v5.0.0"/>
        </w:rPr>
        <w:t xml:space="preserve"> - </w:t>
      </w:r>
      <w:r w:rsidRPr="00F95B02">
        <w:t>(</w:t>
      </w:r>
      <w:r w:rsidRPr="00F95B02">
        <w:rPr>
          <w:i/>
        </w:rPr>
        <w:t>T</w:t>
      </w:r>
      <w:r w:rsidRPr="00F95B02">
        <w:rPr>
          <w:i/>
          <w:vertAlign w:val="subscript"/>
        </w:rPr>
        <w:t>A</w:t>
      </w:r>
      <w:r w:rsidRPr="00F95B02">
        <w:t xml:space="preserve"> </w:t>
      </w:r>
      <w:r w:rsidRPr="00F95B02">
        <w:sym w:font="Symbol" w:char="F02D"/>
      </w:r>
      <w:r w:rsidRPr="00F95B02">
        <w:t>31)</w:t>
      </w:r>
      <w:r w:rsidRPr="00F95B02">
        <w:sym w:font="Symbol" w:char="F0B4"/>
      </w:r>
      <w:r w:rsidRPr="00F95B02">
        <w:t>16</w:t>
      </w:r>
      <w:r w:rsidRPr="00F95B02">
        <w:sym w:font="Symbol" w:char="F0B4"/>
      </w:r>
      <w:r w:rsidRPr="00F95B02">
        <w:t>32</w:t>
      </w:r>
      <w:r w:rsidRPr="00F95B02">
        <w:rPr>
          <w:i/>
        </w:rPr>
        <w:t>T</w:t>
      </w:r>
      <w:r w:rsidRPr="00F95B02">
        <w:rPr>
          <w:i/>
          <w:vertAlign w:val="subscript"/>
        </w:rPr>
        <w:t>c</w:t>
      </w:r>
      <w:r w:rsidRPr="00F95B02">
        <w:rPr>
          <w:rFonts w:cs="v5.0.0"/>
        </w:rPr>
        <w:t xml:space="preserve"> for 30kHz SCS. The relative timing among all taps is fixed. The parameters for the moving propagation conditions are shown in Table G.4-1.</w:t>
      </w:r>
    </w:p>
    <w:bookmarkStart w:id="617" w:name="_MON_1280167446"/>
    <w:bookmarkStart w:id="618" w:name="_MON_1280167494"/>
    <w:bookmarkStart w:id="619" w:name="_MON_987700724"/>
    <w:bookmarkStart w:id="620" w:name="_MON_987701350"/>
    <w:bookmarkStart w:id="621" w:name="_MON_987701393"/>
    <w:bookmarkStart w:id="622" w:name="_MON_987701529"/>
    <w:bookmarkStart w:id="623" w:name="_MON_987701557"/>
    <w:bookmarkStart w:id="624" w:name="_MON_987701658"/>
    <w:bookmarkStart w:id="625" w:name="_MON_987701769"/>
    <w:bookmarkStart w:id="626" w:name="_MON_987702060"/>
    <w:bookmarkStart w:id="627" w:name="_MON_987702611"/>
    <w:bookmarkStart w:id="628" w:name="_MON_987703631"/>
    <w:bookmarkStart w:id="629" w:name="_MON_987703744"/>
    <w:bookmarkStart w:id="630" w:name="_MON_987703773"/>
    <w:bookmarkStart w:id="631" w:name="_MON_989248841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Start w:id="632" w:name="_MON_1280167238"/>
    <w:bookmarkEnd w:id="632"/>
    <w:p w14:paraId="388ECB13" w14:textId="77777777" w:rsidR="0098217B" w:rsidRPr="00F95B02" w:rsidRDefault="0098217B" w:rsidP="0098217B">
      <w:pPr>
        <w:pStyle w:val="TH"/>
      </w:pPr>
      <w:r w:rsidRPr="00F95B02">
        <w:object w:dxaOrig="4317" w:dyaOrig="2878" w14:anchorId="5A40F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6pt;height:111.1pt" o:ole="" fillcolor="window">
            <v:imagedata r:id="rId12" o:title=""/>
          </v:shape>
          <o:OLEObject Type="Embed" ProgID="Word.Picture.8" ShapeID="_x0000_i1025" DrawAspect="Content" ObjectID="_1672230787" r:id="rId13"/>
        </w:object>
      </w:r>
    </w:p>
    <w:p w14:paraId="591166F3" w14:textId="77777777" w:rsidR="0098217B" w:rsidRPr="00F95B02" w:rsidRDefault="0098217B" w:rsidP="0098217B">
      <w:pPr>
        <w:pStyle w:val="TF"/>
        <w:rPr>
          <w:rFonts w:cs="v5.0.0"/>
        </w:rPr>
      </w:pPr>
      <w:r w:rsidRPr="00F95B02">
        <w:t>Figure G.4-1: Moving propagation conditions</w:t>
      </w:r>
    </w:p>
    <w:p w14:paraId="0BA76A52" w14:textId="77777777" w:rsidR="0098217B" w:rsidRPr="00F95B02" w:rsidRDefault="0098217B" w:rsidP="0098217B">
      <w:pPr>
        <w:pStyle w:val="EQ"/>
      </w:pPr>
      <w:r w:rsidRPr="00F95B02">
        <w:tab/>
      </w:r>
      <w:r w:rsidRPr="00F95B02">
        <w:rPr>
          <w:position w:val="-24"/>
        </w:rPr>
        <w:object w:dxaOrig="1920" w:dyaOrig="620" w14:anchorId="089F2ECF">
          <v:shape id="_x0000_i1026" type="#_x0000_t75" style="width:96.15pt;height:31.65pt" o:ole="">
            <v:imagedata r:id="rId14" o:title=""/>
          </v:shape>
          <o:OLEObject Type="Embed" ProgID="Equation.3" ShapeID="_x0000_i1026" DrawAspect="Content" ObjectID="_1672230788" r:id="rId15"/>
        </w:object>
      </w:r>
      <w:r w:rsidRPr="00F95B02">
        <w:tab/>
        <w:t>(G.4-1)</w:t>
      </w:r>
    </w:p>
    <w:p w14:paraId="30A690CD" w14:textId="77777777" w:rsidR="0098217B" w:rsidRPr="00F95B02" w:rsidRDefault="0098217B" w:rsidP="0098217B">
      <w:pPr>
        <w:pStyle w:val="TH"/>
      </w:pPr>
      <w:r w:rsidRPr="00F95B02">
        <w:lastRenderedPageBreak/>
        <w:t>Table G.4-1: Parameters for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98217B" w:rsidRPr="00F95B02" w14:paraId="75A82760" w14:textId="77777777" w:rsidTr="004E5140">
        <w:trPr>
          <w:cantSplit/>
          <w:jc w:val="center"/>
        </w:trPr>
        <w:tc>
          <w:tcPr>
            <w:tcW w:w="2663" w:type="dxa"/>
          </w:tcPr>
          <w:p w14:paraId="010DC71E" w14:textId="0C847898" w:rsidR="0098217B" w:rsidRPr="00F95B02" w:rsidRDefault="0098217B" w:rsidP="004E5140">
            <w:pPr>
              <w:pStyle w:val="TAH"/>
              <w:rPr>
                <w:rFonts w:cs="v5.0.0"/>
                <w:lang w:eastAsia="en-GB"/>
              </w:rPr>
            </w:pPr>
            <w:del w:id="633" w:author="Aijun" w:date="2020-11-12T14:40:00Z">
              <w:r w:rsidRPr="00F95B02" w:rsidDel="00781C62">
                <w:rPr>
                  <w:rFonts w:cs="v5.0.0"/>
                  <w:lang w:eastAsia="en-GB"/>
                </w:rPr>
                <w:delText>Parameter</w:delText>
              </w:r>
            </w:del>
          </w:p>
        </w:tc>
        <w:tc>
          <w:tcPr>
            <w:tcW w:w="2236" w:type="dxa"/>
          </w:tcPr>
          <w:p w14:paraId="089C77AF" w14:textId="7119F979" w:rsidR="0098217B" w:rsidRPr="00F95B02" w:rsidRDefault="0098217B" w:rsidP="004E5140">
            <w:pPr>
              <w:pStyle w:val="TAH"/>
              <w:rPr>
                <w:rFonts w:cs="v5.0.0"/>
                <w:lang w:eastAsia="en-GB"/>
              </w:rPr>
            </w:pPr>
            <w:del w:id="634" w:author="Aijun" w:date="2020-11-12T14:40:00Z">
              <w:r w:rsidRPr="00F95B02" w:rsidDel="00781C62">
                <w:rPr>
                  <w:rFonts w:cs="v5.0.0"/>
                  <w:lang w:eastAsia="en-GB"/>
                </w:rPr>
                <w:delText>Scenario Y</w:delText>
              </w:r>
            </w:del>
          </w:p>
        </w:tc>
      </w:tr>
      <w:tr w:rsidR="0098217B" w:rsidRPr="00F95B02" w14:paraId="3ADE5FF4" w14:textId="77777777" w:rsidTr="004E5140">
        <w:trPr>
          <w:cantSplit/>
          <w:jc w:val="center"/>
        </w:trPr>
        <w:tc>
          <w:tcPr>
            <w:tcW w:w="2663" w:type="dxa"/>
          </w:tcPr>
          <w:p w14:paraId="4EFB790F" w14:textId="1DA23781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35" w:author="Aijun" w:date="2020-11-12T14:40:00Z">
              <w:r w:rsidRPr="00F95B02" w:rsidDel="00781C62">
                <w:rPr>
                  <w:lang w:eastAsia="en-GB"/>
                </w:rPr>
                <w:delText>Channel model</w:delText>
              </w:r>
            </w:del>
          </w:p>
        </w:tc>
        <w:tc>
          <w:tcPr>
            <w:tcW w:w="2236" w:type="dxa"/>
          </w:tcPr>
          <w:p w14:paraId="20601B54" w14:textId="5A4DCE90" w:rsidR="0098217B" w:rsidRPr="00F95B02" w:rsidDel="00781C62" w:rsidRDefault="0098217B" w:rsidP="004E5140">
            <w:pPr>
              <w:pStyle w:val="TAC"/>
              <w:rPr>
                <w:del w:id="636" w:author="Aijun" w:date="2020-11-12T14:40:00Z"/>
                <w:lang w:val="en-US" w:eastAsia="zh-CN" w:bidi="hi-IN"/>
              </w:rPr>
            </w:pPr>
            <w:del w:id="637" w:author="Aijun" w:date="2020-11-12T14:40:00Z">
              <w:r w:rsidRPr="00F95B02" w:rsidDel="00781C62">
                <w:rPr>
                  <w:lang w:eastAsia="zh-CN" w:bidi="hi-IN"/>
                </w:rPr>
                <w:delText>Stationary UE: AWGN</w:delText>
              </w:r>
              <w:r w:rsidRPr="00F95B02" w:rsidDel="00781C62">
                <w:rPr>
                  <w:lang w:val="en-US" w:eastAsia="zh-CN" w:bidi="hi-IN"/>
                </w:rPr>
                <w:delText xml:space="preserve"> </w:delText>
              </w:r>
            </w:del>
          </w:p>
          <w:p w14:paraId="2205280E" w14:textId="75FA47D2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38" w:author="Aijun" w:date="2020-11-12T14:40:00Z">
              <w:r w:rsidRPr="00F95B02" w:rsidDel="00781C62">
                <w:rPr>
                  <w:lang w:eastAsia="zh-CN" w:bidi="hi-IN"/>
                </w:rPr>
                <w:delText>Moving UE: AWGN</w:delText>
              </w:r>
            </w:del>
          </w:p>
        </w:tc>
      </w:tr>
      <w:tr w:rsidR="0098217B" w:rsidRPr="00F95B02" w14:paraId="1695013D" w14:textId="77777777" w:rsidTr="004E5140">
        <w:trPr>
          <w:cantSplit/>
          <w:jc w:val="center"/>
        </w:trPr>
        <w:tc>
          <w:tcPr>
            <w:tcW w:w="2663" w:type="dxa"/>
          </w:tcPr>
          <w:p w14:paraId="0013D655" w14:textId="4B12422B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39" w:author="Aijun" w:date="2020-11-12T14:40:00Z">
              <w:r w:rsidRPr="00F95B02" w:rsidDel="00781C62">
                <w:rPr>
                  <w:lang w:eastAsia="en-GB"/>
                </w:rPr>
                <w:delText>UE speed</w:delText>
              </w:r>
            </w:del>
          </w:p>
        </w:tc>
        <w:tc>
          <w:tcPr>
            <w:tcW w:w="2236" w:type="dxa"/>
          </w:tcPr>
          <w:p w14:paraId="14122152" w14:textId="73381F36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40" w:author="Aijun" w:date="2020-11-12T14:40:00Z">
              <w:r w:rsidRPr="00F95B02" w:rsidDel="00781C62">
                <w:rPr>
                  <w:lang w:eastAsia="en-GB"/>
                </w:rPr>
                <w:delText>350 km/h</w:delText>
              </w:r>
            </w:del>
          </w:p>
        </w:tc>
      </w:tr>
      <w:tr w:rsidR="0098217B" w:rsidRPr="00F95B02" w14:paraId="5501447D" w14:textId="77777777" w:rsidTr="004E5140">
        <w:trPr>
          <w:cantSplit/>
          <w:jc w:val="center"/>
        </w:trPr>
        <w:tc>
          <w:tcPr>
            <w:tcW w:w="2663" w:type="dxa"/>
          </w:tcPr>
          <w:p w14:paraId="6D5D3600" w14:textId="78808F77" w:rsidR="0098217B" w:rsidRPr="00F95B02" w:rsidRDefault="0098217B" w:rsidP="004E5140">
            <w:pPr>
              <w:pStyle w:val="TAC"/>
              <w:rPr>
                <w:rFonts w:ascii="Times New Roman" w:hAnsi="Times New Roman"/>
                <w:lang w:eastAsia="en-GB"/>
              </w:rPr>
            </w:pPr>
            <w:del w:id="641" w:author="Aijun" w:date="2020-11-12T14:40:00Z">
              <w:r w:rsidRPr="00F95B02" w:rsidDel="00781C62">
                <w:rPr>
                  <w:lang w:eastAsia="en-GB"/>
                </w:rPr>
                <w:delText>CP length</w:delText>
              </w:r>
            </w:del>
          </w:p>
        </w:tc>
        <w:tc>
          <w:tcPr>
            <w:tcW w:w="2236" w:type="dxa"/>
          </w:tcPr>
          <w:p w14:paraId="2BED9887" w14:textId="168146A9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42" w:author="Aijun" w:date="2020-11-12T14:40:00Z">
              <w:r w:rsidRPr="00F95B02" w:rsidDel="00781C62">
                <w:rPr>
                  <w:lang w:eastAsia="en-GB"/>
                </w:rPr>
                <w:delText>Normal</w:delText>
              </w:r>
            </w:del>
          </w:p>
        </w:tc>
      </w:tr>
      <w:tr w:rsidR="0098217B" w:rsidRPr="00F95B02" w14:paraId="6334C7E0" w14:textId="77777777" w:rsidTr="004E5140">
        <w:trPr>
          <w:cantSplit/>
          <w:jc w:val="center"/>
        </w:trPr>
        <w:tc>
          <w:tcPr>
            <w:tcW w:w="2663" w:type="dxa"/>
          </w:tcPr>
          <w:p w14:paraId="2CAD5A42" w14:textId="48451A09" w:rsidR="0098217B" w:rsidRPr="00F95B02" w:rsidRDefault="0098217B" w:rsidP="004E5140">
            <w:pPr>
              <w:pStyle w:val="TAC"/>
              <w:rPr>
                <w:rFonts w:ascii="Times New Roman" w:hAnsi="Times New Roman"/>
                <w:lang w:eastAsia="en-GB"/>
              </w:rPr>
            </w:pPr>
            <w:del w:id="643" w:author="Aijun" w:date="2020-11-12T14:40:00Z">
              <w:r w:rsidRPr="00F95B02" w:rsidDel="00781C62">
                <w:rPr>
                  <w:rFonts w:ascii="Times New Roman" w:hAnsi="Times New Roman"/>
                  <w:lang w:eastAsia="en-GB"/>
                </w:rPr>
                <w:delText>A</w:delText>
              </w:r>
            </w:del>
          </w:p>
        </w:tc>
        <w:tc>
          <w:tcPr>
            <w:tcW w:w="2236" w:type="dxa"/>
          </w:tcPr>
          <w:p w14:paraId="116C7091" w14:textId="42ED6383" w:rsidR="0098217B" w:rsidRPr="00F95B02" w:rsidDel="00781C62" w:rsidRDefault="0098217B" w:rsidP="004E5140">
            <w:pPr>
              <w:pStyle w:val="TAC"/>
              <w:rPr>
                <w:del w:id="644" w:author="Aijun" w:date="2020-11-12T14:40:00Z"/>
                <w:rFonts w:ascii="Times New Roman" w:hAnsi="Times New Roman"/>
                <w:lang w:eastAsia="en-GB"/>
              </w:rPr>
            </w:pPr>
            <w:del w:id="645" w:author="Aijun" w:date="2020-11-12T14:40:00Z">
              <w:r w:rsidRPr="00F95B02" w:rsidDel="00781C62">
                <w:rPr>
                  <w:lang w:eastAsia="en-GB"/>
                </w:rPr>
                <w:delText xml:space="preserve">15 kHz: 10 </w:delText>
              </w:r>
              <w:r w:rsidRPr="00F95B02" w:rsidDel="00781C62">
                <w:rPr>
                  <w:rFonts w:ascii="Symbol" w:hAnsi="Symbol"/>
                  <w:lang w:eastAsia="en-GB"/>
                </w:rPr>
                <w:delText></w:delText>
              </w:r>
              <w:r w:rsidRPr="00F95B02" w:rsidDel="00781C62">
                <w:rPr>
                  <w:rFonts w:ascii="Times New Roman" w:hAnsi="Times New Roman"/>
                  <w:lang w:eastAsia="en-GB"/>
                </w:rPr>
                <w:delText>s</w:delText>
              </w:r>
            </w:del>
          </w:p>
          <w:p w14:paraId="0827354F" w14:textId="6CCE7AAC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46" w:author="Aijun" w:date="2020-11-12T14:40:00Z">
              <w:r w:rsidRPr="00F95B02" w:rsidDel="00781C62">
                <w:rPr>
                  <w:lang w:eastAsia="en-GB"/>
                </w:rPr>
                <w:delText xml:space="preserve">30 kHz: 5 </w:delText>
              </w:r>
              <w:r w:rsidRPr="00F95B02" w:rsidDel="00781C62">
                <w:rPr>
                  <w:rFonts w:ascii="Symbol" w:hAnsi="Symbol"/>
                  <w:lang w:eastAsia="en-GB"/>
                </w:rPr>
                <w:delText></w:delText>
              </w:r>
              <w:r w:rsidRPr="00F95B02" w:rsidDel="00781C62">
                <w:rPr>
                  <w:rFonts w:ascii="Times New Roman" w:hAnsi="Times New Roman"/>
                  <w:lang w:eastAsia="en-GB"/>
                </w:rPr>
                <w:delText>s</w:delText>
              </w:r>
            </w:del>
          </w:p>
        </w:tc>
      </w:tr>
      <w:tr w:rsidR="0098217B" w:rsidRPr="00F95B02" w14:paraId="6CAB2512" w14:textId="77777777" w:rsidTr="004E5140">
        <w:trPr>
          <w:cantSplit/>
          <w:jc w:val="center"/>
        </w:trPr>
        <w:tc>
          <w:tcPr>
            <w:tcW w:w="2663" w:type="dxa"/>
          </w:tcPr>
          <w:p w14:paraId="7AE4D4B5" w14:textId="61F2F6DC" w:rsidR="0098217B" w:rsidRPr="00F95B02" w:rsidRDefault="0098217B" w:rsidP="004E5140">
            <w:pPr>
              <w:pStyle w:val="TAC"/>
              <w:rPr>
                <w:rFonts w:ascii="Symbol" w:hAnsi="Symbol"/>
                <w:lang w:eastAsia="en-GB"/>
              </w:rPr>
            </w:pPr>
            <w:del w:id="647" w:author="Aijun" w:date="2020-11-12T14:40:00Z">
              <w:r w:rsidRPr="00F95B02" w:rsidDel="00781C62">
                <w:rPr>
                  <w:rFonts w:ascii="Symbol" w:hAnsi="Symbol"/>
                  <w:lang w:eastAsia="en-GB"/>
                </w:rPr>
                <w:delText></w:delText>
              </w:r>
              <w:r w:rsidRPr="00F95B02" w:rsidDel="00781C62">
                <w:rPr>
                  <w:rFonts w:ascii="Symbol" w:hAnsi="Symbol"/>
                  <w:lang w:eastAsia="en-GB"/>
                </w:rPr>
                <w:delText></w:delText>
              </w:r>
            </w:del>
          </w:p>
        </w:tc>
        <w:tc>
          <w:tcPr>
            <w:tcW w:w="2236" w:type="dxa"/>
          </w:tcPr>
          <w:p w14:paraId="37C11904" w14:textId="7D844493" w:rsidR="0098217B" w:rsidRPr="00F95B02" w:rsidDel="00781C62" w:rsidRDefault="0098217B" w:rsidP="004E5140">
            <w:pPr>
              <w:pStyle w:val="TAC"/>
              <w:rPr>
                <w:del w:id="648" w:author="Aijun" w:date="2020-11-12T14:40:00Z"/>
                <w:vertAlign w:val="superscript"/>
                <w:lang w:eastAsia="en-GB"/>
              </w:rPr>
            </w:pPr>
            <w:del w:id="649" w:author="Aijun" w:date="2020-11-12T14:40:00Z">
              <w:r w:rsidRPr="00F95B02" w:rsidDel="00781C62">
                <w:rPr>
                  <w:lang w:eastAsia="en-GB"/>
                </w:rPr>
                <w:delText>15 kHz: 0.13 s</w:delText>
              </w:r>
              <w:r w:rsidRPr="00F95B02" w:rsidDel="00781C62">
                <w:rPr>
                  <w:vertAlign w:val="superscript"/>
                  <w:lang w:eastAsia="en-GB"/>
                </w:rPr>
                <w:delText>-1</w:delText>
              </w:r>
            </w:del>
          </w:p>
          <w:p w14:paraId="05E992A3" w14:textId="18E69BC8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50" w:author="Aijun" w:date="2020-11-12T14:40:00Z">
              <w:r w:rsidRPr="00F95B02" w:rsidDel="00781C62">
                <w:rPr>
                  <w:lang w:eastAsia="en-GB"/>
                </w:rPr>
                <w:delText>30 kHz: 0.26 s</w:delText>
              </w:r>
              <w:r w:rsidRPr="00F95B02" w:rsidDel="00781C62">
                <w:rPr>
                  <w:vertAlign w:val="superscript"/>
                  <w:lang w:eastAsia="en-GB"/>
                </w:rPr>
                <w:delText>-1</w:delText>
              </w:r>
            </w:del>
          </w:p>
        </w:tc>
      </w:tr>
    </w:tbl>
    <w:p w14:paraId="7CBA03AB" w14:textId="4EA3622C" w:rsidR="0098217B" w:rsidRDefault="0098217B" w:rsidP="0098217B">
      <w:pPr>
        <w:ind w:left="1700" w:hangingChars="850" w:hanging="1700"/>
        <w:rPr>
          <w:ins w:id="651" w:author="Aijun" w:date="2020-11-12T14:40:00Z"/>
          <w:rFonts w:cs="v5.0.0"/>
        </w:rPr>
      </w:pPr>
    </w:p>
    <w:tbl>
      <w:tblPr>
        <w:tblStyle w:val="TableGrid"/>
        <w:tblW w:w="8995" w:type="dxa"/>
        <w:jc w:val="center"/>
        <w:tblLayout w:type="fixed"/>
        <w:tblLook w:val="04A0" w:firstRow="1" w:lastRow="0" w:firstColumn="1" w:lastColumn="0" w:noHBand="0" w:noVBand="1"/>
      </w:tblPr>
      <w:tblGrid>
        <w:gridCol w:w="1975"/>
        <w:gridCol w:w="2520"/>
        <w:gridCol w:w="2160"/>
        <w:gridCol w:w="2340"/>
      </w:tblGrid>
      <w:tr w:rsidR="00781C62" w14:paraId="3B37EE56" w14:textId="77777777" w:rsidTr="00F54471">
        <w:trPr>
          <w:jc w:val="center"/>
          <w:ins w:id="652" w:author="Aijun" w:date="2020-11-12T14:40:00Z"/>
        </w:trPr>
        <w:tc>
          <w:tcPr>
            <w:tcW w:w="1975" w:type="dxa"/>
          </w:tcPr>
          <w:p w14:paraId="5025C981" w14:textId="77777777" w:rsidR="00781C62" w:rsidRDefault="00781C62" w:rsidP="004E5140">
            <w:pPr>
              <w:pStyle w:val="TAH"/>
              <w:rPr>
                <w:ins w:id="653" w:author="Aijun" w:date="2020-11-12T14:40:00Z"/>
              </w:rPr>
            </w:pPr>
            <w:ins w:id="654" w:author="Aijun" w:date="2020-11-12T14:40:00Z">
              <w:r w:rsidRPr="00D00A7E">
                <w:rPr>
                  <w:lang w:eastAsia="en-GB"/>
                </w:rPr>
                <w:t>Parameter</w:t>
              </w:r>
            </w:ins>
          </w:p>
        </w:tc>
        <w:tc>
          <w:tcPr>
            <w:tcW w:w="2520" w:type="dxa"/>
          </w:tcPr>
          <w:p w14:paraId="54B039B2" w14:textId="77777777" w:rsidR="00781C62" w:rsidRPr="00D00A7E" w:rsidRDefault="00781C62" w:rsidP="004E5140">
            <w:pPr>
              <w:pStyle w:val="TAH"/>
              <w:rPr>
                <w:ins w:id="655" w:author="Aijun" w:date="2020-11-12T14:40:00Z"/>
                <w:lang w:eastAsia="zh-CN"/>
              </w:rPr>
            </w:pPr>
            <w:ins w:id="656" w:author="Aijun" w:date="2020-11-12T14:40:00Z">
              <w:r>
                <w:rPr>
                  <w:lang w:eastAsia="zh-CN"/>
                </w:rPr>
                <w:t>Scenario X</w:t>
              </w:r>
            </w:ins>
          </w:p>
        </w:tc>
        <w:tc>
          <w:tcPr>
            <w:tcW w:w="2160" w:type="dxa"/>
          </w:tcPr>
          <w:p w14:paraId="07A247B8" w14:textId="77777777" w:rsidR="00781C62" w:rsidRDefault="00781C62" w:rsidP="004E5140">
            <w:pPr>
              <w:pStyle w:val="TAH"/>
              <w:rPr>
                <w:ins w:id="657" w:author="Aijun" w:date="2020-11-12T14:40:00Z"/>
              </w:rPr>
            </w:pPr>
            <w:ins w:id="658" w:author="Aijun" w:date="2020-11-12T14:40:00Z">
              <w:r w:rsidRPr="00D00A7E">
                <w:rPr>
                  <w:lang w:eastAsia="en-GB"/>
                </w:rPr>
                <w:t>Scenario Y</w:t>
              </w:r>
            </w:ins>
          </w:p>
        </w:tc>
        <w:tc>
          <w:tcPr>
            <w:tcW w:w="2340" w:type="dxa"/>
          </w:tcPr>
          <w:p w14:paraId="77A62074" w14:textId="77777777" w:rsidR="00781C62" w:rsidRDefault="00781C62" w:rsidP="004E5140">
            <w:pPr>
              <w:pStyle w:val="TAH"/>
              <w:rPr>
                <w:ins w:id="659" w:author="Aijun" w:date="2020-11-12T14:40:00Z"/>
              </w:rPr>
            </w:pPr>
            <w:ins w:id="660" w:author="Aijun" w:date="2020-11-12T14:40:00Z">
              <w:r>
                <w:rPr>
                  <w:lang w:eastAsia="zh-CN"/>
                </w:rPr>
                <w:t>Scenario Z</w:t>
              </w:r>
            </w:ins>
          </w:p>
        </w:tc>
      </w:tr>
      <w:tr w:rsidR="00781C62" w14:paraId="0EBF57A4" w14:textId="77777777" w:rsidTr="00F54471">
        <w:trPr>
          <w:jc w:val="center"/>
          <w:ins w:id="661" w:author="Aijun" w:date="2020-11-12T14:40:00Z"/>
        </w:trPr>
        <w:tc>
          <w:tcPr>
            <w:tcW w:w="1975" w:type="dxa"/>
          </w:tcPr>
          <w:p w14:paraId="6BBF3E2B" w14:textId="77777777" w:rsidR="00781C62" w:rsidRDefault="00781C62" w:rsidP="004E5140">
            <w:pPr>
              <w:pStyle w:val="TAC"/>
              <w:rPr>
                <w:ins w:id="662" w:author="Aijun" w:date="2020-11-12T14:40:00Z"/>
              </w:rPr>
            </w:pPr>
            <w:ins w:id="663" w:author="Aijun" w:date="2020-11-12T14:40:00Z">
              <w:r w:rsidRPr="00D00A7E">
                <w:rPr>
                  <w:lang w:eastAsia="en-GB"/>
                </w:rPr>
                <w:t>Channel model</w:t>
              </w:r>
            </w:ins>
          </w:p>
        </w:tc>
        <w:tc>
          <w:tcPr>
            <w:tcW w:w="2520" w:type="dxa"/>
          </w:tcPr>
          <w:p w14:paraId="22C0EB2A" w14:textId="77777777" w:rsidR="00781C62" w:rsidRDefault="00781C62" w:rsidP="004E5140">
            <w:pPr>
              <w:pStyle w:val="TAC"/>
              <w:rPr>
                <w:ins w:id="664" w:author="Aijun" w:date="2020-11-12T14:40:00Z"/>
                <w:lang w:eastAsia="zh-CN" w:bidi="hi-IN"/>
              </w:rPr>
            </w:pPr>
            <w:ins w:id="665" w:author="Aijun" w:date="2020-11-12T14:40:00Z">
              <w:r>
                <w:rPr>
                  <w:lang w:eastAsia="zh-CN" w:bidi="hi-IN"/>
                </w:rPr>
                <w:t>Stationary UE: AWGN</w:t>
              </w:r>
            </w:ins>
          </w:p>
          <w:p w14:paraId="5E0A6154" w14:textId="77777777" w:rsidR="00781C62" w:rsidRPr="00D00A7E" w:rsidRDefault="00781C62" w:rsidP="004E5140">
            <w:pPr>
              <w:pStyle w:val="TAC"/>
              <w:rPr>
                <w:ins w:id="666" w:author="Aijun" w:date="2020-11-12T14:40:00Z"/>
                <w:lang w:eastAsia="zh-CN" w:bidi="hi-IN"/>
              </w:rPr>
            </w:pPr>
            <w:ins w:id="667" w:author="Aijun" w:date="2020-11-12T14:40:00Z">
              <w:r>
                <w:rPr>
                  <w:lang w:eastAsia="zh-CN" w:bidi="hi-IN"/>
                </w:rPr>
                <w:t>Moving UE: TDLC300-400</w:t>
              </w:r>
            </w:ins>
          </w:p>
        </w:tc>
        <w:tc>
          <w:tcPr>
            <w:tcW w:w="2160" w:type="dxa"/>
          </w:tcPr>
          <w:p w14:paraId="4F44C0C3" w14:textId="77777777" w:rsidR="00781C62" w:rsidRPr="00D00A7E" w:rsidRDefault="00781C62" w:rsidP="004E5140">
            <w:pPr>
              <w:pStyle w:val="TAC"/>
              <w:rPr>
                <w:ins w:id="668" w:author="Aijun" w:date="2020-11-12T14:40:00Z"/>
                <w:lang w:val="en-US" w:eastAsia="zh-CN" w:bidi="hi-IN"/>
              </w:rPr>
            </w:pPr>
            <w:ins w:id="669" w:author="Aijun" w:date="2020-11-12T14:40:00Z">
              <w:r w:rsidRPr="00D00A7E">
                <w:rPr>
                  <w:lang w:eastAsia="zh-CN" w:bidi="hi-IN"/>
                </w:rPr>
                <w:t>Stationary UE: AWGN</w:t>
              </w:r>
              <w:r w:rsidRPr="00D00A7E">
                <w:rPr>
                  <w:lang w:val="en-US" w:eastAsia="zh-CN" w:bidi="hi-IN"/>
                </w:rPr>
                <w:t xml:space="preserve"> </w:t>
              </w:r>
            </w:ins>
          </w:p>
          <w:p w14:paraId="1BA3CC3D" w14:textId="77777777" w:rsidR="00781C62" w:rsidRDefault="00781C62" w:rsidP="004E5140">
            <w:pPr>
              <w:pStyle w:val="TAC"/>
              <w:rPr>
                <w:ins w:id="670" w:author="Aijun" w:date="2020-11-12T14:40:00Z"/>
              </w:rPr>
            </w:pPr>
            <w:ins w:id="671" w:author="Aijun" w:date="2020-11-12T14:40:00Z">
              <w:r w:rsidRPr="00D00A7E">
                <w:rPr>
                  <w:lang w:eastAsia="zh-CN" w:bidi="hi-IN"/>
                </w:rPr>
                <w:t>Moving UE: AWGN</w:t>
              </w:r>
            </w:ins>
          </w:p>
        </w:tc>
        <w:tc>
          <w:tcPr>
            <w:tcW w:w="2340" w:type="dxa"/>
          </w:tcPr>
          <w:p w14:paraId="75DEFA00" w14:textId="77777777" w:rsidR="00781C62" w:rsidRDefault="00781C62" w:rsidP="004E5140">
            <w:pPr>
              <w:pStyle w:val="TAC"/>
              <w:rPr>
                <w:ins w:id="672" w:author="Aijun" w:date="2020-11-12T14:40:00Z"/>
                <w:lang w:eastAsia="zh-CN" w:bidi="hi-IN"/>
              </w:rPr>
            </w:pPr>
            <w:ins w:id="673" w:author="Aijun" w:date="2020-11-12T14:40:00Z">
              <w:r>
                <w:rPr>
                  <w:lang w:eastAsia="zh-CN" w:bidi="hi-IN"/>
                </w:rPr>
                <w:t>Stationary UE: AWGN</w:t>
              </w:r>
            </w:ins>
          </w:p>
          <w:p w14:paraId="0629DAE6" w14:textId="77777777" w:rsidR="00781C62" w:rsidRDefault="00781C62" w:rsidP="004E5140">
            <w:pPr>
              <w:pStyle w:val="TAC"/>
              <w:rPr>
                <w:ins w:id="674" w:author="Aijun" w:date="2020-11-12T14:40:00Z"/>
              </w:rPr>
            </w:pPr>
            <w:ins w:id="675" w:author="Aijun" w:date="2020-11-12T14:40:00Z">
              <w:r>
                <w:rPr>
                  <w:lang w:eastAsia="zh-CN" w:bidi="hi-IN"/>
                </w:rPr>
                <w:t>Moving UE: AWGN</w:t>
              </w:r>
            </w:ins>
          </w:p>
        </w:tc>
      </w:tr>
      <w:tr w:rsidR="00781C62" w14:paraId="73842425" w14:textId="77777777" w:rsidTr="00F54471">
        <w:trPr>
          <w:jc w:val="center"/>
          <w:ins w:id="676" w:author="Aijun" w:date="2020-11-12T14:40:00Z"/>
        </w:trPr>
        <w:tc>
          <w:tcPr>
            <w:tcW w:w="1975" w:type="dxa"/>
          </w:tcPr>
          <w:p w14:paraId="5D91D6E3" w14:textId="77777777" w:rsidR="00781C62" w:rsidRDefault="00781C62" w:rsidP="004E5140">
            <w:pPr>
              <w:pStyle w:val="TAC"/>
              <w:rPr>
                <w:ins w:id="677" w:author="Aijun" w:date="2020-11-12T14:40:00Z"/>
              </w:rPr>
            </w:pPr>
            <w:ins w:id="678" w:author="Aijun" w:date="2020-11-12T14:40:00Z">
              <w:r w:rsidRPr="00D00A7E">
                <w:rPr>
                  <w:lang w:eastAsia="en-GB"/>
                </w:rPr>
                <w:t>UE speed</w:t>
              </w:r>
            </w:ins>
          </w:p>
        </w:tc>
        <w:tc>
          <w:tcPr>
            <w:tcW w:w="2520" w:type="dxa"/>
          </w:tcPr>
          <w:p w14:paraId="3EEDB807" w14:textId="77777777" w:rsidR="00781C62" w:rsidRPr="00D00A7E" w:rsidRDefault="00781C62" w:rsidP="004E5140">
            <w:pPr>
              <w:pStyle w:val="TAC"/>
              <w:rPr>
                <w:ins w:id="679" w:author="Aijun" w:date="2020-11-12T14:40:00Z"/>
                <w:lang w:eastAsia="zh-CN"/>
              </w:rPr>
            </w:pPr>
            <w:ins w:id="680" w:author="Aijun" w:date="2020-11-12T14:40:00Z">
              <w:r>
                <w:rPr>
                  <w:lang w:eastAsia="zh-CN"/>
                </w:rPr>
                <w:t>120 km/h</w:t>
              </w:r>
            </w:ins>
          </w:p>
        </w:tc>
        <w:tc>
          <w:tcPr>
            <w:tcW w:w="2160" w:type="dxa"/>
          </w:tcPr>
          <w:p w14:paraId="40B9BE28" w14:textId="77777777" w:rsidR="00781C62" w:rsidRDefault="00781C62" w:rsidP="004E5140">
            <w:pPr>
              <w:pStyle w:val="TAC"/>
              <w:rPr>
                <w:ins w:id="681" w:author="Aijun" w:date="2020-11-12T14:40:00Z"/>
              </w:rPr>
            </w:pPr>
            <w:ins w:id="682" w:author="Aijun" w:date="2020-11-12T14:40:00Z">
              <w:r w:rsidRPr="00D00A7E">
                <w:rPr>
                  <w:lang w:eastAsia="en-GB"/>
                </w:rPr>
                <w:t>350 km/h</w:t>
              </w:r>
            </w:ins>
          </w:p>
        </w:tc>
        <w:tc>
          <w:tcPr>
            <w:tcW w:w="2340" w:type="dxa"/>
          </w:tcPr>
          <w:p w14:paraId="30C0E7AA" w14:textId="77777777" w:rsidR="00781C62" w:rsidRDefault="00781C62" w:rsidP="004E5140">
            <w:pPr>
              <w:pStyle w:val="TAC"/>
              <w:rPr>
                <w:ins w:id="683" w:author="Aijun" w:date="2020-11-12T14:40:00Z"/>
              </w:rPr>
            </w:pPr>
            <w:ins w:id="684" w:author="Aijun" w:date="2020-11-12T14:40:00Z">
              <w:r>
                <w:rPr>
                  <w:lang w:eastAsia="zh-CN"/>
                </w:rPr>
                <w:t>500 km/h</w:t>
              </w:r>
            </w:ins>
          </w:p>
        </w:tc>
      </w:tr>
      <w:tr w:rsidR="00781C62" w14:paraId="000A52E2" w14:textId="77777777" w:rsidTr="00F54471">
        <w:trPr>
          <w:jc w:val="center"/>
          <w:ins w:id="685" w:author="Aijun" w:date="2020-11-12T14:40:00Z"/>
        </w:trPr>
        <w:tc>
          <w:tcPr>
            <w:tcW w:w="1975" w:type="dxa"/>
          </w:tcPr>
          <w:p w14:paraId="2F6B92E8" w14:textId="77777777" w:rsidR="00781C62" w:rsidRPr="00D00A7E" w:rsidRDefault="00781C62" w:rsidP="004E5140">
            <w:pPr>
              <w:pStyle w:val="TAC"/>
              <w:rPr>
                <w:ins w:id="686" w:author="Aijun" w:date="2020-11-12T14:40:00Z"/>
                <w:lang w:eastAsia="en-GB"/>
              </w:rPr>
            </w:pPr>
            <w:ins w:id="687" w:author="Aijun" w:date="2020-11-12T14:40:00Z">
              <w:r w:rsidRPr="00D00A7E">
                <w:rPr>
                  <w:lang w:eastAsia="en-GB"/>
                </w:rPr>
                <w:t>CP length</w:t>
              </w:r>
            </w:ins>
          </w:p>
        </w:tc>
        <w:tc>
          <w:tcPr>
            <w:tcW w:w="2520" w:type="dxa"/>
          </w:tcPr>
          <w:p w14:paraId="4CEFA4AC" w14:textId="77777777" w:rsidR="00781C62" w:rsidRPr="00D00A7E" w:rsidRDefault="00781C62" w:rsidP="004E5140">
            <w:pPr>
              <w:pStyle w:val="TAC"/>
              <w:rPr>
                <w:ins w:id="688" w:author="Aijun" w:date="2020-11-12T14:40:00Z"/>
                <w:lang w:eastAsia="zh-CN"/>
              </w:rPr>
            </w:pPr>
            <w:ins w:id="689" w:author="Aijun" w:date="2020-11-12T14:40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2160" w:type="dxa"/>
          </w:tcPr>
          <w:p w14:paraId="208D44E3" w14:textId="77777777" w:rsidR="00781C62" w:rsidRPr="00D00A7E" w:rsidRDefault="00781C62" w:rsidP="004E5140">
            <w:pPr>
              <w:pStyle w:val="TAC"/>
              <w:rPr>
                <w:ins w:id="690" w:author="Aijun" w:date="2020-11-12T14:40:00Z"/>
                <w:lang w:eastAsia="en-GB"/>
              </w:rPr>
            </w:pPr>
            <w:ins w:id="691" w:author="Aijun" w:date="2020-11-12T14:40:00Z">
              <w:r w:rsidRPr="00D00A7E">
                <w:rPr>
                  <w:lang w:eastAsia="en-GB"/>
                </w:rPr>
                <w:t>Normal</w:t>
              </w:r>
            </w:ins>
          </w:p>
        </w:tc>
        <w:tc>
          <w:tcPr>
            <w:tcW w:w="2340" w:type="dxa"/>
          </w:tcPr>
          <w:p w14:paraId="6698693E" w14:textId="77777777" w:rsidR="00781C62" w:rsidRDefault="00781C62" w:rsidP="004E5140">
            <w:pPr>
              <w:pStyle w:val="TAC"/>
              <w:rPr>
                <w:ins w:id="692" w:author="Aijun" w:date="2020-11-12T14:40:00Z"/>
                <w:lang w:eastAsia="zh-CN"/>
              </w:rPr>
            </w:pPr>
            <w:ins w:id="693" w:author="Aijun" w:date="2020-11-12T14:40:00Z">
              <w:r>
                <w:rPr>
                  <w:lang w:eastAsia="zh-CN"/>
                </w:rPr>
                <w:t>Normal</w:t>
              </w:r>
            </w:ins>
          </w:p>
        </w:tc>
      </w:tr>
      <w:tr w:rsidR="00781C62" w14:paraId="7587F135" w14:textId="77777777" w:rsidTr="00F54471">
        <w:trPr>
          <w:jc w:val="center"/>
          <w:ins w:id="694" w:author="Aijun" w:date="2020-11-12T14:40:00Z"/>
        </w:trPr>
        <w:tc>
          <w:tcPr>
            <w:tcW w:w="1975" w:type="dxa"/>
          </w:tcPr>
          <w:p w14:paraId="271A5609" w14:textId="77777777" w:rsidR="00781C62" w:rsidRPr="00D00A7E" w:rsidRDefault="00781C62" w:rsidP="004E5140">
            <w:pPr>
              <w:pStyle w:val="TAC"/>
              <w:rPr>
                <w:ins w:id="695" w:author="Aijun" w:date="2020-11-12T14:40:00Z"/>
                <w:lang w:eastAsia="en-GB"/>
              </w:rPr>
            </w:pPr>
            <w:ins w:id="696" w:author="Aijun" w:date="2020-11-12T14:40:00Z">
              <w:r w:rsidRPr="00D00A7E">
                <w:rPr>
                  <w:lang w:eastAsia="en-GB"/>
                </w:rPr>
                <w:t>A</w:t>
              </w:r>
            </w:ins>
          </w:p>
        </w:tc>
        <w:tc>
          <w:tcPr>
            <w:tcW w:w="2520" w:type="dxa"/>
          </w:tcPr>
          <w:p w14:paraId="38635802" w14:textId="77777777" w:rsidR="00781C62" w:rsidRDefault="00781C62" w:rsidP="004E5140">
            <w:pPr>
              <w:pStyle w:val="TAC"/>
              <w:rPr>
                <w:ins w:id="697" w:author="Aijun" w:date="2020-11-12T14:40:00Z"/>
                <w:lang w:eastAsia="en-GB"/>
              </w:rPr>
            </w:pPr>
            <w:ins w:id="698" w:author="Aijun" w:date="2020-11-12T14:40:00Z">
              <w:r>
                <w:rPr>
                  <w:lang w:eastAsia="zh-CN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  <w:p w14:paraId="563429CE" w14:textId="77777777" w:rsidR="00781C62" w:rsidRPr="00D00A7E" w:rsidRDefault="00781C62" w:rsidP="004E5140">
            <w:pPr>
              <w:pStyle w:val="TAC"/>
              <w:rPr>
                <w:ins w:id="699" w:author="Aijun" w:date="2020-11-12T14:40:00Z"/>
                <w:lang w:eastAsia="zh-CN"/>
              </w:rPr>
            </w:pPr>
            <w:ins w:id="700" w:author="Aijun" w:date="2020-11-12T14:40:00Z">
              <w:r>
                <w:rPr>
                  <w:lang w:eastAsia="en-GB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</w:tc>
        <w:tc>
          <w:tcPr>
            <w:tcW w:w="2160" w:type="dxa"/>
          </w:tcPr>
          <w:p w14:paraId="2A349EF3" w14:textId="77777777" w:rsidR="00781C62" w:rsidRPr="00D00A7E" w:rsidRDefault="00781C62" w:rsidP="004E5140">
            <w:pPr>
              <w:pStyle w:val="TAC"/>
              <w:rPr>
                <w:ins w:id="701" w:author="Aijun" w:date="2020-11-12T14:40:00Z"/>
                <w:lang w:eastAsia="en-GB"/>
              </w:rPr>
            </w:pPr>
            <w:ins w:id="702" w:author="Aijun" w:date="2020-11-12T14:40:00Z">
              <w:r w:rsidRPr="00D00A7E">
                <w:rPr>
                  <w:lang w:eastAsia="en-GB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  <w:p w14:paraId="3FC2A552" w14:textId="77777777" w:rsidR="00781C62" w:rsidRPr="00D00A7E" w:rsidRDefault="00781C62" w:rsidP="004E5140">
            <w:pPr>
              <w:pStyle w:val="TAC"/>
              <w:rPr>
                <w:ins w:id="703" w:author="Aijun" w:date="2020-11-12T14:40:00Z"/>
                <w:lang w:eastAsia="en-GB"/>
              </w:rPr>
            </w:pPr>
            <w:ins w:id="704" w:author="Aijun" w:date="2020-11-12T14:40:00Z">
              <w:r w:rsidRPr="00D00A7E">
                <w:rPr>
                  <w:lang w:eastAsia="en-GB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</w:tc>
        <w:tc>
          <w:tcPr>
            <w:tcW w:w="2340" w:type="dxa"/>
          </w:tcPr>
          <w:p w14:paraId="294D1AD9" w14:textId="77777777" w:rsidR="00781C62" w:rsidRDefault="00781C62" w:rsidP="004E5140">
            <w:pPr>
              <w:pStyle w:val="TAC"/>
              <w:rPr>
                <w:ins w:id="705" w:author="Aijun" w:date="2020-11-12T14:40:00Z"/>
                <w:lang w:eastAsia="zh-CN"/>
              </w:rPr>
            </w:pPr>
            <w:ins w:id="706" w:author="Aijun" w:date="2020-11-12T14:40:00Z">
              <w:r>
                <w:rPr>
                  <w:lang w:eastAsia="zh-CN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</w:p>
          <w:p w14:paraId="0E0BCB6E" w14:textId="77777777" w:rsidR="00781C62" w:rsidRDefault="00781C62" w:rsidP="004E5140">
            <w:pPr>
              <w:pStyle w:val="TAC"/>
              <w:rPr>
                <w:ins w:id="707" w:author="Aijun" w:date="2020-11-12T14:40:00Z"/>
                <w:lang w:eastAsia="zh-CN"/>
              </w:rPr>
            </w:pPr>
            <w:ins w:id="708" w:author="Aijun" w:date="2020-11-12T14:40:00Z">
              <w:r>
                <w:rPr>
                  <w:lang w:eastAsia="zh-CN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</w:p>
        </w:tc>
      </w:tr>
      <w:tr w:rsidR="00781C62" w14:paraId="4E2F49D0" w14:textId="77777777" w:rsidTr="00F54471">
        <w:trPr>
          <w:jc w:val="center"/>
          <w:ins w:id="709" w:author="Aijun" w:date="2020-11-12T14:40:00Z"/>
        </w:trPr>
        <w:tc>
          <w:tcPr>
            <w:tcW w:w="1975" w:type="dxa"/>
          </w:tcPr>
          <w:p w14:paraId="7B3D6B92" w14:textId="77777777" w:rsidR="00781C62" w:rsidRPr="00D00A7E" w:rsidRDefault="00781C62" w:rsidP="004E5140">
            <w:pPr>
              <w:pStyle w:val="TAC"/>
              <w:rPr>
                <w:ins w:id="710" w:author="Aijun" w:date="2020-11-12T14:40:00Z"/>
                <w:lang w:eastAsia="en-GB"/>
              </w:rPr>
            </w:pPr>
            <w:ins w:id="711" w:author="Aijun" w:date="2020-11-12T14:40:00Z">
              <w:r w:rsidRPr="00D00A7E">
                <w:rPr>
                  <w:rFonts w:ascii="Symbol" w:hAnsi="Symbol"/>
                  <w:lang w:eastAsia="en-GB"/>
                </w:rPr>
                <w:t></w:t>
              </w:r>
              <w:r w:rsidRPr="00D00A7E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520" w:type="dxa"/>
          </w:tcPr>
          <w:p w14:paraId="7E54C0D6" w14:textId="77777777" w:rsidR="00781C62" w:rsidRPr="00D00A7E" w:rsidRDefault="00781C62" w:rsidP="004E5140">
            <w:pPr>
              <w:pStyle w:val="TAC"/>
              <w:rPr>
                <w:ins w:id="712" w:author="Aijun" w:date="2020-11-12T14:40:00Z"/>
                <w:vertAlign w:val="superscript"/>
                <w:lang w:eastAsia="en-GB"/>
              </w:rPr>
            </w:pPr>
            <w:ins w:id="713" w:author="Aijun" w:date="2020-11-12T14:40:00Z">
              <w:r>
                <w:rPr>
                  <w:lang w:eastAsia="en-GB"/>
                </w:rPr>
                <w:t>15 kHz: 0.04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  <w:p w14:paraId="1476DB3D" w14:textId="77777777" w:rsidR="00781C62" w:rsidRPr="00D00A7E" w:rsidRDefault="00781C62" w:rsidP="004E5140">
            <w:pPr>
              <w:pStyle w:val="TAC"/>
              <w:rPr>
                <w:ins w:id="714" w:author="Aijun" w:date="2020-11-12T14:40:00Z"/>
                <w:lang w:eastAsia="en-GB"/>
              </w:rPr>
            </w:pPr>
            <w:ins w:id="715" w:author="Aijun" w:date="2020-11-12T14:40:00Z">
              <w:r>
                <w:rPr>
                  <w:lang w:eastAsia="en-GB"/>
                </w:rPr>
                <w:t>30 kHz: 0.08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160" w:type="dxa"/>
          </w:tcPr>
          <w:p w14:paraId="2EC572A0" w14:textId="77777777" w:rsidR="00781C62" w:rsidRPr="00D00A7E" w:rsidRDefault="00781C62" w:rsidP="004E5140">
            <w:pPr>
              <w:pStyle w:val="TAC"/>
              <w:rPr>
                <w:ins w:id="716" w:author="Aijun" w:date="2020-11-12T14:40:00Z"/>
                <w:vertAlign w:val="superscript"/>
                <w:lang w:eastAsia="en-GB"/>
              </w:rPr>
            </w:pPr>
            <w:ins w:id="717" w:author="Aijun" w:date="2020-11-12T14:40:00Z">
              <w:r w:rsidRPr="00D00A7E">
                <w:rPr>
                  <w:lang w:eastAsia="en-GB"/>
                </w:rPr>
                <w:t>15 kHz: 0.13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  <w:p w14:paraId="67CB3831" w14:textId="77777777" w:rsidR="00781C62" w:rsidRPr="00D00A7E" w:rsidRDefault="00781C62" w:rsidP="004E5140">
            <w:pPr>
              <w:pStyle w:val="TAC"/>
              <w:rPr>
                <w:ins w:id="718" w:author="Aijun" w:date="2020-11-12T14:40:00Z"/>
                <w:lang w:eastAsia="en-GB"/>
              </w:rPr>
            </w:pPr>
            <w:ins w:id="719" w:author="Aijun" w:date="2020-11-12T14:40:00Z">
              <w:r w:rsidRPr="00D00A7E">
                <w:rPr>
                  <w:lang w:eastAsia="en-GB"/>
                </w:rPr>
                <w:t>30 kHz: 0.26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340" w:type="dxa"/>
          </w:tcPr>
          <w:p w14:paraId="7A37A85B" w14:textId="77777777" w:rsidR="00781C62" w:rsidRPr="005B7B24" w:rsidRDefault="00781C62" w:rsidP="004E5140">
            <w:pPr>
              <w:pStyle w:val="TAC"/>
              <w:rPr>
                <w:ins w:id="720" w:author="Aijun" w:date="2020-11-12T14:40:00Z"/>
                <w:vertAlign w:val="superscript"/>
                <w:lang w:eastAsia="zh-CN"/>
              </w:rPr>
            </w:pPr>
            <w:ins w:id="721" w:author="Aijun" w:date="2020-11-12T14:40:00Z">
              <w:r>
                <w:rPr>
                  <w:lang w:eastAsia="zh-CN"/>
                </w:rPr>
                <w:t>15 kHz: 0.18 s</w:t>
              </w:r>
              <w:r>
                <w:rPr>
                  <w:vertAlign w:val="superscript"/>
                  <w:lang w:eastAsia="zh-CN"/>
                </w:rPr>
                <w:t>-1</w:t>
              </w:r>
            </w:ins>
          </w:p>
          <w:p w14:paraId="4442B53A" w14:textId="77777777" w:rsidR="00781C62" w:rsidRDefault="00781C62" w:rsidP="004E5140">
            <w:pPr>
              <w:pStyle w:val="TAC"/>
              <w:rPr>
                <w:ins w:id="722" w:author="Aijun" w:date="2020-11-12T14:40:00Z"/>
                <w:lang w:eastAsia="zh-CN"/>
              </w:rPr>
            </w:pPr>
            <w:ins w:id="723" w:author="Aijun" w:date="2020-11-12T14:40:00Z">
              <w:r>
                <w:rPr>
                  <w:lang w:eastAsia="zh-CN"/>
                </w:rPr>
                <w:t>30 kHz: 0.36 s</w:t>
              </w:r>
              <w:r>
                <w:rPr>
                  <w:vertAlign w:val="superscript"/>
                  <w:lang w:eastAsia="zh-CN"/>
                </w:rPr>
                <w:t>-1</w:t>
              </w:r>
            </w:ins>
          </w:p>
        </w:tc>
      </w:tr>
    </w:tbl>
    <w:p w14:paraId="6CFA0F31" w14:textId="77777777" w:rsidR="00781C62" w:rsidRPr="00F95B02" w:rsidRDefault="00781C62" w:rsidP="0098217B">
      <w:pPr>
        <w:ind w:left="1700" w:hangingChars="850" w:hanging="1700"/>
        <w:rPr>
          <w:rFonts w:cs="v5.0.0"/>
        </w:rPr>
      </w:pPr>
    </w:p>
    <w:p w14:paraId="072BB920" w14:textId="51AA2581" w:rsidR="0098217B" w:rsidRPr="00F95B02" w:rsidRDefault="0098217B" w:rsidP="0098217B">
      <w:pPr>
        <w:pStyle w:val="NO"/>
      </w:pPr>
      <w:r w:rsidRPr="00F95B02">
        <w:t>NOTE 1: Doppler shift is not taken into account in UL TA scenario Y</w:t>
      </w:r>
      <w:ins w:id="724" w:author="Aijun" w:date="2020-11-12T14:41:00Z">
        <w:r w:rsidR="00781C62">
          <w:t xml:space="preserve"> and Z</w:t>
        </w:r>
      </w:ins>
      <w:r w:rsidRPr="00F95B02">
        <w:t>.</w:t>
      </w:r>
    </w:p>
    <w:p w14:paraId="66237014" w14:textId="77777777" w:rsidR="003119D9" w:rsidRPr="00825CF4" w:rsidRDefault="003119D9" w:rsidP="006157BA">
      <w:pPr>
        <w:pStyle w:val="CRCoverPage"/>
        <w:spacing w:after="0"/>
        <w:rPr>
          <w:b/>
          <w:bCs/>
          <w:caps/>
          <w:noProof/>
          <w:color w:val="FF0000"/>
        </w:rPr>
      </w:pPr>
    </w:p>
    <w:p w14:paraId="788FAC05" w14:textId="77777777" w:rsidR="003119D9" w:rsidRDefault="003119D9" w:rsidP="003119D9">
      <w:pPr>
        <w:spacing w:after="0"/>
        <w:rPr>
          <w:noProof/>
        </w:rPr>
      </w:pPr>
    </w:p>
    <w:p w14:paraId="3AC72637" w14:textId="77777777" w:rsidR="003119D9" w:rsidRPr="00825CF4" w:rsidRDefault="003119D9" w:rsidP="003119D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4BE1EDD8" w14:textId="77777777" w:rsidR="003119D9" w:rsidRDefault="003119D9" w:rsidP="003119D9">
      <w:pPr>
        <w:rPr>
          <w:noProof/>
        </w:rPr>
      </w:pPr>
    </w:p>
    <w:p w14:paraId="1B43D20C" w14:textId="77777777" w:rsidR="003119D9" w:rsidRDefault="003119D9" w:rsidP="003119D9">
      <w:pPr>
        <w:rPr>
          <w:noProof/>
        </w:rPr>
      </w:pPr>
    </w:p>
    <w:p w14:paraId="672EB2F8" w14:textId="77777777" w:rsidR="003119D9" w:rsidRDefault="003119D9" w:rsidP="00C50173">
      <w:pPr>
        <w:rPr>
          <w:noProof/>
        </w:rPr>
      </w:pPr>
    </w:p>
    <w:sectPr w:rsidR="003119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0BCD6E" w14:textId="77777777" w:rsidR="00764564" w:rsidRDefault="00764564">
      <w:r>
        <w:separator/>
      </w:r>
    </w:p>
  </w:endnote>
  <w:endnote w:type="continuationSeparator" w:id="0">
    <w:p w14:paraId="0974D682" w14:textId="77777777" w:rsidR="00764564" w:rsidRDefault="0076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7D105" w14:textId="77777777" w:rsidR="00764564" w:rsidRDefault="00764564">
      <w:r>
        <w:separator/>
      </w:r>
    </w:p>
  </w:footnote>
  <w:footnote w:type="continuationSeparator" w:id="0">
    <w:p w14:paraId="16FC0AF8" w14:textId="77777777" w:rsidR="00764564" w:rsidRDefault="00764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5052" w14:textId="77777777" w:rsidR="00566DD2" w:rsidRDefault="00566D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7688D" w14:textId="77777777" w:rsidR="00566DD2" w:rsidRDefault="00566D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1BD9E" w14:textId="77777777"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FB"/>
    <w:rsid w:val="0000217B"/>
    <w:rsid w:val="00004863"/>
    <w:rsid w:val="00022E4A"/>
    <w:rsid w:val="000300A5"/>
    <w:rsid w:val="00035452"/>
    <w:rsid w:val="00053AAF"/>
    <w:rsid w:val="000A6394"/>
    <w:rsid w:val="000B7FED"/>
    <w:rsid w:val="000C038A"/>
    <w:rsid w:val="000C6598"/>
    <w:rsid w:val="000F743A"/>
    <w:rsid w:val="00103719"/>
    <w:rsid w:val="00127024"/>
    <w:rsid w:val="00145D43"/>
    <w:rsid w:val="00147915"/>
    <w:rsid w:val="0015237A"/>
    <w:rsid w:val="00165F16"/>
    <w:rsid w:val="001851EE"/>
    <w:rsid w:val="00192C46"/>
    <w:rsid w:val="001A08B3"/>
    <w:rsid w:val="001A430E"/>
    <w:rsid w:val="001A7B60"/>
    <w:rsid w:val="001B52F0"/>
    <w:rsid w:val="001B7A65"/>
    <w:rsid w:val="001C1DF7"/>
    <w:rsid w:val="001E3AD1"/>
    <w:rsid w:val="001E41F3"/>
    <w:rsid w:val="001F0B72"/>
    <w:rsid w:val="002040D9"/>
    <w:rsid w:val="0026004D"/>
    <w:rsid w:val="002640DD"/>
    <w:rsid w:val="002759D9"/>
    <w:rsid w:val="00275D12"/>
    <w:rsid w:val="00284FEB"/>
    <w:rsid w:val="002860C4"/>
    <w:rsid w:val="002A4AF2"/>
    <w:rsid w:val="002B0156"/>
    <w:rsid w:val="002B5741"/>
    <w:rsid w:val="002E3331"/>
    <w:rsid w:val="002F56D3"/>
    <w:rsid w:val="00303C82"/>
    <w:rsid w:val="00305409"/>
    <w:rsid w:val="003069F1"/>
    <w:rsid w:val="003119D9"/>
    <w:rsid w:val="00325F5B"/>
    <w:rsid w:val="003609EF"/>
    <w:rsid w:val="0036231A"/>
    <w:rsid w:val="00374DD4"/>
    <w:rsid w:val="003809EE"/>
    <w:rsid w:val="00391731"/>
    <w:rsid w:val="003A7513"/>
    <w:rsid w:val="003B5E08"/>
    <w:rsid w:val="003E1A36"/>
    <w:rsid w:val="003F71AD"/>
    <w:rsid w:val="003F7C66"/>
    <w:rsid w:val="00410371"/>
    <w:rsid w:val="00410CC8"/>
    <w:rsid w:val="00421352"/>
    <w:rsid w:val="00421D51"/>
    <w:rsid w:val="004242F1"/>
    <w:rsid w:val="00453614"/>
    <w:rsid w:val="004719F2"/>
    <w:rsid w:val="004A1638"/>
    <w:rsid w:val="004A25EE"/>
    <w:rsid w:val="004B75B7"/>
    <w:rsid w:val="004D3C0B"/>
    <w:rsid w:val="004F077D"/>
    <w:rsid w:val="0051580D"/>
    <w:rsid w:val="00521A9D"/>
    <w:rsid w:val="00527AB3"/>
    <w:rsid w:val="005318AE"/>
    <w:rsid w:val="00543BB1"/>
    <w:rsid w:val="00547111"/>
    <w:rsid w:val="00566DD2"/>
    <w:rsid w:val="00592D74"/>
    <w:rsid w:val="005C489E"/>
    <w:rsid w:val="005E2C44"/>
    <w:rsid w:val="005E5F63"/>
    <w:rsid w:val="005F42F2"/>
    <w:rsid w:val="006014B1"/>
    <w:rsid w:val="006045D2"/>
    <w:rsid w:val="00607266"/>
    <w:rsid w:val="006157BA"/>
    <w:rsid w:val="00621188"/>
    <w:rsid w:val="006257ED"/>
    <w:rsid w:val="00633F5D"/>
    <w:rsid w:val="00662B01"/>
    <w:rsid w:val="006703D0"/>
    <w:rsid w:val="00695808"/>
    <w:rsid w:val="006A58AB"/>
    <w:rsid w:val="006B46FB"/>
    <w:rsid w:val="006D797A"/>
    <w:rsid w:val="006E1F40"/>
    <w:rsid w:val="006E21FB"/>
    <w:rsid w:val="006F18AC"/>
    <w:rsid w:val="00736C5C"/>
    <w:rsid w:val="00743984"/>
    <w:rsid w:val="007522F3"/>
    <w:rsid w:val="00764564"/>
    <w:rsid w:val="00772535"/>
    <w:rsid w:val="00781C62"/>
    <w:rsid w:val="00783DBA"/>
    <w:rsid w:val="00792342"/>
    <w:rsid w:val="007977A8"/>
    <w:rsid w:val="007B512A"/>
    <w:rsid w:val="007C2097"/>
    <w:rsid w:val="007C6F4C"/>
    <w:rsid w:val="007D19FC"/>
    <w:rsid w:val="007D6A07"/>
    <w:rsid w:val="007F7259"/>
    <w:rsid w:val="008040A8"/>
    <w:rsid w:val="008113FC"/>
    <w:rsid w:val="00811DAD"/>
    <w:rsid w:val="008279FA"/>
    <w:rsid w:val="00830163"/>
    <w:rsid w:val="008316A5"/>
    <w:rsid w:val="00844D8F"/>
    <w:rsid w:val="008458E3"/>
    <w:rsid w:val="00847F4F"/>
    <w:rsid w:val="00850442"/>
    <w:rsid w:val="008626E7"/>
    <w:rsid w:val="008633A4"/>
    <w:rsid w:val="00870EE7"/>
    <w:rsid w:val="008751C8"/>
    <w:rsid w:val="008863B9"/>
    <w:rsid w:val="008A45A6"/>
    <w:rsid w:val="008B010E"/>
    <w:rsid w:val="008F686C"/>
    <w:rsid w:val="009148DE"/>
    <w:rsid w:val="00927229"/>
    <w:rsid w:val="00941E30"/>
    <w:rsid w:val="00972E0B"/>
    <w:rsid w:val="00974BBF"/>
    <w:rsid w:val="009777D9"/>
    <w:rsid w:val="0098217B"/>
    <w:rsid w:val="00990478"/>
    <w:rsid w:val="00991B88"/>
    <w:rsid w:val="009A5753"/>
    <w:rsid w:val="009A579D"/>
    <w:rsid w:val="009C3061"/>
    <w:rsid w:val="009C6615"/>
    <w:rsid w:val="009C701A"/>
    <w:rsid w:val="009C7A39"/>
    <w:rsid w:val="009E3297"/>
    <w:rsid w:val="009E78D1"/>
    <w:rsid w:val="009F734F"/>
    <w:rsid w:val="00A22583"/>
    <w:rsid w:val="00A246B6"/>
    <w:rsid w:val="00A47E70"/>
    <w:rsid w:val="00A50CF0"/>
    <w:rsid w:val="00A7478B"/>
    <w:rsid w:val="00A7671C"/>
    <w:rsid w:val="00A868C7"/>
    <w:rsid w:val="00AA2CBC"/>
    <w:rsid w:val="00AA3DAE"/>
    <w:rsid w:val="00AC5820"/>
    <w:rsid w:val="00AD1CD8"/>
    <w:rsid w:val="00AE051B"/>
    <w:rsid w:val="00AF7CDB"/>
    <w:rsid w:val="00B017A2"/>
    <w:rsid w:val="00B243D3"/>
    <w:rsid w:val="00B24E0D"/>
    <w:rsid w:val="00B25279"/>
    <w:rsid w:val="00B258BB"/>
    <w:rsid w:val="00B55DA7"/>
    <w:rsid w:val="00B66812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C3665"/>
    <w:rsid w:val="00BD279D"/>
    <w:rsid w:val="00BD6BB8"/>
    <w:rsid w:val="00C02A2F"/>
    <w:rsid w:val="00C109C8"/>
    <w:rsid w:val="00C30725"/>
    <w:rsid w:val="00C45EAC"/>
    <w:rsid w:val="00C4785E"/>
    <w:rsid w:val="00C50173"/>
    <w:rsid w:val="00C66BA2"/>
    <w:rsid w:val="00C95985"/>
    <w:rsid w:val="00CA3553"/>
    <w:rsid w:val="00CC5026"/>
    <w:rsid w:val="00CC68D0"/>
    <w:rsid w:val="00CD0842"/>
    <w:rsid w:val="00D03F9A"/>
    <w:rsid w:val="00D06D51"/>
    <w:rsid w:val="00D07AB5"/>
    <w:rsid w:val="00D221FC"/>
    <w:rsid w:val="00D24991"/>
    <w:rsid w:val="00D471C7"/>
    <w:rsid w:val="00D47C7C"/>
    <w:rsid w:val="00D50255"/>
    <w:rsid w:val="00D626C6"/>
    <w:rsid w:val="00D66520"/>
    <w:rsid w:val="00D71438"/>
    <w:rsid w:val="00D90183"/>
    <w:rsid w:val="00DA2BC8"/>
    <w:rsid w:val="00DA7444"/>
    <w:rsid w:val="00DB3D22"/>
    <w:rsid w:val="00DB4399"/>
    <w:rsid w:val="00DB4AF6"/>
    <w:rsid w:val="00DC09FF"/>
    <w:rsid w:val="00DD703D"/>
    <w:rsid w:val="00DE34CF"/>
    <w:rsid w:val="00E13F3D"/>
    <w:rsid w:val="00E33255"/>
    <w:rsid w:val="00E34898"/>
    <w:rsid w:val="00E42CC7"/>
    <w:rsid w:val="00E51936"/>
    <w:rsid w:val="00E67885"/>
    <w:rsid w:val="00E75E9E"/>
    <w:rsid w:val="00E769C4"/>
    <w:rsid w:val="00E8569A"/>
    <w:rsid w:val="00EB09B7"/>
    <w:rsid w:val="00EC0CF1"/>
    <w:rsid w:val="00EC1C49"/>
    <w:rsid w:val="00EC4B03"/>
    <w:rsid w:val="00EC53B2"/>
    <w:rsid w:val="00EE7D7C"/>
    <w:rsid w:val="00EF1933"/>
    <w:rsid w:val="00EF4B34"/>
    <w:rsid w:val="00F25D98"/>
    <w:rsid w:val="00F27F55"/>
    <w:rsid w:val="00F300FB"/>
    <w:rsid w:val="00F54471"/>
    <w:rsid w:val="00F6671A"/>
    <w:rsid w:val="00F750DD"/>
    <w:rsid w:val="00F85DD9"/>
    <w:rsid w:val="00FA4318"/>
    <w:rsid w:val="00FA4D0D"/>
    <w:rsid w:val="00FB1566"/>
    <w:rsid w:val="00FB3FC3"/>
    <w:rsid w:val="00FB6386"/>
    <w:rsid w:val="00FD170C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5FDB6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2C99-812F-4283-A754-FC013F62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1451</Words>
  <Characters>8274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</cp:lastModifiedBy>
  <cp:revision>7</cp:revision>
  <cp:lastPrinted>1899-12-31T23:00:00Z</cp:lastPrinted>
  <dcterms:created xsi:type="dcterms:W3CDTF">2021-01-13T10:53:00Z</dcterms:created>
  <dcterms:modified xsi:type="dcterms:W3CDTF">2021-01-15T14:08:00Z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